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D7EB374" w14:textId="1A2FF075" w:rsidR="00FC371B" w:rsidRDefault="00FC371B" w:rsidP="005A1139">
      <w:pPr>
        <w:pStyle w:val="CRCoverPage"/>
        <w:tabs>
          <w:tab w:val="right" w:pos="9639"/>
        </w:tabs>
        <w:spacing w:after="0"/>
        <w:rPr>
          <w:b/>
          <w:i/>
          <w:noProof/>
          <w:sz w:val="28"/>
          <w:lang w:eastAsia="zh-CN"/>
        </w:rPr>
      </w:pPr>
      <w:r>
        <w:rPr>
          <w:b/>
          <w:noProof/>
          <w:sz w:val="24"/>
        </w:rPr>
        <w:t>3GPP TSG-RAN WG2 Meeting #107</w:t>
      </w:r>
      <w:r>
        <w:rPr>
          <w:b/>
          <w:i/>
          <w:noProof/>
          <w:sz w:val="28"/>
        </w:rPr>
        <w:tab/>
      </w:r>
      <w:r w:rsidRPr="008F0FB3">
        <w:rPr>
          <w:b/>
          <w:i/>
          <w:noProof/>
          <w:sz w:val="28"/>
        </w:rPr>
        <w:t>R2-19</w:t>
      </w:r>
      <w:r w:rsidR="00FB47E3">
        <w:rPr>
          <w:b/>
          <w:i/>
          <w:noProof/>
          <w:sz w:val="28"/>
        </w:rPr>
        <w:t>10995</w:t>
      </w:r>
      <w:bookmarkStart w:id="0" w:name="_GoBack"/>
      <w:bookmarkEnd w:id="0"/>
    </w:p>
    <w:p w14:paraId="00B758A3" w14:textId="77777777" w:rsidR="00FC371B" w:rsidRDefault="00FC371B" w:rsidP="00FC371B">
      <w:pPr>
        <w:pStyle w:val="CRCoverPage"/>
        <w:outlineLvl w:val="0"/>
        <w:rPr>
          <w:b/>
          <w:noProof/>
          <w:sz w:val="24"/>
        </w:rPr>
      </w:pPr>
      <w:r w:rsidRPr="003C4F29">
        <w:rPr>
          <w:b/>
          <w:noProof/>
          <w:sz w:val="24"/>
        </w:rPr>
        <w:t>Prague, Czech Republic, 26</w:t>
      </w:r>
      <w:r w:rsidRPr="003C4F29">
        <w:rPr>
          <w:b/>
          <w:noProof/>
          <w:sz w:val="24"/>
          <w:vertAlign w:val="superscript"/>
        </w:rPr>
        <w:t>th</w:t>
      </w:r>
      <w:r w:rsidRPr="003C4F29">
        <w:rPr>
          <w:b/>
          <w:noProof/>
          <w:sz w:val="24"/>
        </w:rPr>
        <w:t xml:space="preserve"> – 30</w:t>
      </w:r>
      <w:r w:rsidRPr="003C4F29">
        <w:rPr>
          <w:b/>
          <w:noProof/>
          <w:sz w:val="24"/>
          <w:vertAlign w:val="superscript"/>
        </w:rPr>
        <w:t>th</w:t>
      </w:r>
      <w:r w:rsidRPr="003C4F29">
        <w:rPr>
          <w:b/>
          <w:noProof/>
          <w:sz w:val="24"/>
        </w:rPr>
        <w:t xml:space="preserve">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6FCF899" w14:textId="77777777" w:rsidTr="00547111">
        <w:tc>
          <w:tcPr>
            <w:tcW w:w="9641" w:type="dxa"/>
            <w:gridSpan w:val="9"/>
            <w:tcBorders>
              <w:top w:val="single" w:sz="4" w:space="0" w:color="auto"/>
              <w:left w:val="single" w:sz="4" w:space="0" w:color="auto"/>
              <w:right w:val="single" w:sz="4" w:space="0" w:color="auto"/>
            </w:tcBorders>
          </w:tcPr>
          <w:p w14:paraId="1185D9B0" w14:textId="77777777" w:rsidR="001E41F3" w:rsidRPr="006F6DA7" w:rsidRDefault="00305409" w:rsidP="00E34898">
            <w:pPr>
              <w:pStyle w:val="CRCoverPage"/>
              <w:spacing w:after="0"/>
              <w:jc w:val="right"/>
              <w:rPr>
                <w:i/>
                <w:noProof/>
                <w:sz w:val="12"/>
              </w:rPr>
            </w:pPr>
            <w:r w:rsidRPr="006F6DA7">
              <w:rPr>
                <w:i/>
                <w:noProof/>
                <w:sz w:val="12"/>
              </w:rPr>
              <w:t>CR-Form-v</w:t>
            </w:r>
            <w:r w:rsidR="008863B9" w:rsidRPr="006F6DA7">
              <w:rPr>
                <w:i/>
                <w:noProof/>
                <w:sz w:val="12"/>
              </w:rPr>
              <w:t>12.0</w:t>
            </w:r>
          </w:p>
        </w:tc>
      </w:tr>
      <w:tr w:rsidR="001E41F3" w14:paraId="5E7CA27B" w14:textId="77777777" w:rsidTr="00547111">
        <w:tc>
          <w:tcPr>
            <w:tcW w:w="9641" w:type="dxa"/>
            <w:gridSpan w:val="9"/>
            <w:tcBorders>
              <w:left w:val="single" w:sz="4" w:space="0" w:color="auto"/>
              <w:right w:val="single" w:sz="4" w:space="0" w:color="auto"/>
            </w:tcBorders>
          </w:tcPr>
          <w:p w14:paraId="41D9E03F" w14:textId="77777777" w:rsidR="001E41F3" w:rsidRDefault="001E41F3">
            <w:pPr>
              <w:pStyle w:val="CRCoverPage"/>
              <w:spacing w:after="0"/>
              <w:jc w:val="center"/>
              <w:rPr>
                <w:noProof/>
              </w:rPr>
            </w:pPr>
            <w:r>
              <w:rPr>
                <w:b/>
                <w:noProof/>
                <w:sz w:val="32"/>
              </w:rPr>
              <w:t>CHANGE REQUEST</w:t>
            </w:r>
          </w:p>
        </w:tc>
      </w:tr>
      <w:tr w:rsidR="001E41F3" w14:paraId="30466AF1" w14:textId="77777777" w:rsidTr="00547111">
        <w:tc>
          <w:tcPr>
            <w:tcW w:w="9641" w:type="dxa"/>
            <w:gridSpan w:val="9"/>
            <w:tcBorders>
              <w:left w:val="single" w:sz="4" w:space="0" w:color="auto"/>
              <w:right w:val="single" w:sz="4" w:space="0" w:color="auto"/>
            </w:tcBorders>
          </w:tcPr>
          <w:p w14:paraId="6E724177" w14:textId="77777777" w:rsidR="001E41F3" w:rsidRDefault="001E41F3">
            <w:pPr>
              <w:pStyle w:val="CRCoverPage"/>
              <w:spacing w:after="0"/>
              <w:rPr>
                <w:noProof/>
                <w:sz w:val="8"/>
                <w:szCs w:val="8"/>
              </w:rPr>
            </w:pPr>
          </w:p>
        </w:tc>
      </w:tr>
      <w:tr w:rsidR="001E41F3" w14:paraId="2D753FA2" w14:textId="77777777" w:rsidTr="00547111">
        <w:tc>
          <w:tcPr>
            <w:tcW w:w="142" w:type="dxa"/>
            <w:tcBorders>
              <w:left w:val="single" w:sz="4" w:space="0" w:color="auto"/>
            </w:tcBorders>
          </w:tcPr>
          <w:p w14:paraId="18816B02" w14:textId="77777777" w:rsidR="001E41F3" w:rsidRDefault="001E41F3">
            <w:pPr>
              <w:pStyle w:val="CRCoverPage"/>
              <w:spacing w:after="0"/>
              <w:jc w:val="right"/>
              <w:rPr>
                <w:noProof/>
              </w:rPr>
            </w:pPr>
          </w:p>
        </w:tc>
        <w:tc>
          <w:tcPr>
            <w:tcW w:w="1559" w:type="dxa"/>
            <w:shd w:val="pct30" w:color="FFFF00" w:fill="auto"/>
          </w:tcPr>
          <w:p w14:paraId="37F2DBD5" w14:textId="71288A18" w:rsidR="001E41F3" w:rsidRPr="00410371" w:rsidRDefault="00F00BE9" w:rsidP="00BC1DF3">
            <w:pPr>
              <w:pStyle w:val="CRCoverPage"/>
              <w:spacing w:after="0"/>
              <w:jc w:val="right"/>
              <w:rPr>
                <w:b/>
                <w:noProof/>
                <w:sz w:val="28"/>
              </w:rPr>
            </w:pPr>
            <w:r>
              <w:rPr>
                <w:b/>
                <w:noProof/>
                <w:sz w:val="28"/>
              </w:rPr>
              <w:t>38.</w:t>
            </w:r>
            <w:r w:rsidR="00BC1DF3">
              <w:rPr>
                <w:b/>
                <w:noProof/>
                <w:sz w:val="28"/>
              </w:rPr>
              <w:t>331</w:t>
            </w:r>
          </w:p>
        </w:tc>
        <w:tc>
          <w:tcPr>
            <w:tcW w:w="709" w:type="dxa"/>
          </w:tcPr>
          <w:p w14:paraId="7AE8456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BBA939F" w14:textId="23F6CF74" w:rsidR="001E41F3" w:rsidRPr="00410371" w:rsidRDefault="002C6371" w:rsidP="00547111">
            <w:pPr>
              <w:pStyle w:val="CRCoverPage"/>
              <w:spacing w:after="0"/>
              <w:rPr>
                <w:noProof/>
              </w:rPr>
            </w:pPr>
            <w:r>
              <w:rPr>
                <w:b/>
                <w:noProof/>
                <w:sz w:val="28"/>
              </w:rPr>
              <w:t>Draft</w:t>
            </w:r>
          </w:p>
        </w:tc>
        <w:tc>
          <w:tcPr>
            <w:tcW w:w="709" w:type="dxa"/>
          </w:tcPr>
          <w:p w14:paraId="7FBE1E7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BA4988C" w14:textId="4E816BAF" w:rsidR="001E41F3" w:rsidRPr="00410371" w:rsidRDefault="001E41F3" w:rsidP="00E13F3D">
            <w:pPr>
              <w:pStyle w:val="CRCoverPage"/>
              <w:spacing w:after="0"/>
              <w:jc w:val="center"/>
              <w:rPr>
                <w:b/>
                <w:noProof/>
              </w:rPr>
            </w:pPr>
          </w:p>
        </w:tc>
        <w:tc>
          <w:tcPr>
            <w:tcW w:w="2410" w:type="dxa"/>
          </w:tcPr>
          <w:p w14:paraId="347D058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B490D1D" w14:textId="560CEA8B" w:rsidR="001E41F3" w:rsidRPr="002C6371" w:rsidRDefault="00E768B4">
            <w:pPr>
              <w:pStyle w:val="CRCoverPage"/>
              <w:spacing w:after="0"/>
              <w:jc w:val="center"/>
              <w:rPr>
                <w:b/>
                <w:noProof/>
                <w:sz w:val="28"/>
              </w:rPr>
            </w:pPr>
            <w:r w:rsidRPr="002C6371">
              <w:rPr>
                <w:b/>
                <w:noProof/>
                <w:sz w:val="28"/>
              </w:rPr>
              <w:t>15.6.0</w:t>
            </w:r>
          </w:p>
        </w:tc>
        <w:tc>
          <w:tcPr>
            <w:tcW w:w="143" w:type="dxa"/>
            <w:tcBorders>
              <w:right w:val="single" w:sz="4" w:space="0" w:color="auto"/>
            </w:tcBorders>
          </w:tcPr>
          <w:p w14:paraId="7C88F6E9" w14:textId="77777777" w:rsidR="001E41F3" w:rsidRDefault="001E41F3">
            <w:pPr>
              <w:pStyle w:val="CRCoverPage"/>
              <w:spacing w:after="0"/>
              <w:rPr>
                <w:noProof/>
              </w:rPr>
            </w:pPr>
          </w:p>
        </w:tc>
      </w:tr>
      <w:tr w:rsidR="001E41F3" w14:paraId="38C513B4" w14:textId="77777777" w:rsidTr="00547111">
        <w:tc>
          <w:tcPr>
            <w:tcW w:w="9641" w:type="dxa"/>
            <w:gridSpan w:val="9"/>
            <w:tcBorders>
              <w:left w:val="single" w:sz="4" w:space="0" w:color="auto"/>
              <w:right w:val="single" w:sz="4" w:space="0" w:color="auto"/>
            </w:tcBorders>
          </w:tcPr>
          <w:p w14:paraId="0616EE6A" w14:textId="77777777" w:rsidR="001E41F3" w:rsidRDefault="001E41F3">
            <w:pPr>
              <w:pStyle w:val="CRCoverPage"/>
              <w:spacing w:after="0"/>
              <w:rPr>
                <w:noProof/>
              </w:rPr>
            </w:pPr>
          </w:p>
        </w:tc>
      </w:tr>
      <w:tr w:rsidR="001E41F3" w14:paraId="1DBC9C79" w14:textId="77777777" w:rsidTr="00547111">
        <w:tc>
          <w:tcPr>
            <w:tcW w:w="9641" w:type="dxa"/>
            <w:gridSpan w:val="9"/>
            <w:tcBorders>
              <w:top w:val="single" w:sz="4" w:space="0" w:color="auto"/>
            </w:tcBorders>
          </w:tcPr>
          <w:p w14:paraId="7B91A6E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093C2271" w14:textId="77777777" w:rsidTr="00547111">
        <w:tc>
          <w:tcPr>
            <w:tcW w:w="9641" w:type="dxa"/>
            <w:gridSpan w:val="9"/>
          </w:tcPr>
          <w:p w14:paraId="67CB9C68" w14:textId="77777777" w:rsidR="001E41F3" w:rsidRDefault="001E41F3">
            <w:pPr>
              <w:pStyle w:val="CRCoverPage"/>
              <w:spacing w:after="0"/>
              <w:rPr>
                <w:noProof/>
                <w:sz w:val="8"/>
                <w:szCs w:val="8"/>
              </w:rPr>
            </w:pPr>
          </w:p>
        </w:tc>
      </w:tr>
    </w:tbl>
    <w:p w14:paraId="630208A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AD13627" w14:textId="77777777" w:rsidTr="00A7671C">
        <w:tc>
          <w:tcPr>
            <w:tcW w:w="2835" w:type="dxa"/>
          </w:tcPr>
          <w:p w14:paraId="601343C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E1B802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010631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FB613B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71E38D4" w14:textId="0578C7F7" w:rsidR="00F25D98" w:rsidRDefault="00E150B5" w:rsidP="001E41F3">
            <w:pPr>
              <w:pStyle w:val="CRCoverPage"/>
              <w:spacing w:after="0"/>
              <w:jc w:val="center"/>
              <w:rPr>
                <w:b/>
                <w:caps/>
                <w:noProof/>
                <w:lang w:eastAsia="zh-CN"/>
              </w:rPr>
            </w:pPr>
            <w:r>
              <w:rPr>
                <w:rFonts w:hint="eastAsia"/>
                <w:b/>
                <w:caps/>
                <w:noProof/>
                <w:lang w:eastAsia="zh-CN"/>
              </w:rPr>
              <w:t>X</w:t>
            </w:r>
          </w:p>
        </w:tc>
        <w:tc>
          <w:tcPr>
            <w:tcW w:w="2126" w:type="dxa"/>
          </w:tcPr>
          <w:p w14:paraId="1D76FA7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872FB05" w14:textId="059C0462" w:rsidR="00F25D98" w:rsidRDefault="00E150B5"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E14E89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2B2FB0" w14:textId="77777777" w:rsidR="00F25D98" w:rsidRDefault="00F25D98" w:rsidP="001E41F3">
            <w:pPr>
              <w:pStyle w:val="CRCoverPage"/>
              <w:spacing w:after="0"/>
              <w:jc w:val="center"/>
              <w:rPr>
                <w:b/>
                <w:bCs/>
                <w:caps/>
                <w:noProof/>
              </w:rPr>
            </w:pPr>
          </w:p>
        </w:tc>
      </w:tr>
    </w:tbl>
    <w:p w14:paraId="6717270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83D9641" w14:textId="77777777" w:rsidTr="00547111">
        <w:tc>
          <w:tcPr>
            <w:tcW w:w="9640" w:type="dxa"/>
            <w:gridSpan w:val="11"/>
          </w:tcPr>
          <w:p w14:paraId="7E40D523" w14:textId="77777777" w:rsidR="001E41F3" w:rsidRDefault="001E41F3">
            <w:pPr>
              <w:pStyle w:val="CRCoverPage"/>
              <w:spacing w:after="0"/>
              <w:rPr>
                <w:noProof/>
                <w:sz w:val="8"/>
                <w:szCs w:val="8"/>
              </w:rPr>
            </w:pPr>
          </w:p>
        </w:tc>
      </w:tr>
      <w:tr w:rsidR="001E41F3" w14:paraId="7A1A5CD0" w14:textId="77777777" w:rsidTr="00547111">
        <w:tc>
          <w:tcPr>
            <w:tcW w:w="1843" w:type="dxa"/>
            <w:tcBorders>
              <w:top w:val="single" w:sz="4" w:space="0" w:color="auto"/>
              <w:left w:val="single" w:sz="4" w:space="0" w:color="auto"/>
            </w:tcBorders>
          </w:tcPr>
          <w:p w14:paraId="0DB9FCE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326FF3C" w14:textId="5E762AB7" w:rsidR="001E41F3" w:rsidRDefault="00BC1DF3" w:rsidP="00A61ACC">
            <w:pPr>
              <w:pStyle w:val="CRCoverPage"/>
              <w:spacing w:after="0"/>
              <w:ind w:firstLineChars="50" w:firstLine="100"/>
              <w:rPr>
                <w:noProof/>
              </w:rPr>
            </w:pPr>
            <w:r w:rsidRPr="00BC1DF3">
              <w:t xml:space="preserve">Stage-3 CR on </w:t>
            </w:r>
            <w:r w:rsidR="00FC371B">
              <w:t>RLF</w:t>
            </w:r>
            <w:r w:rsidRPr="00BC1DF3">
              <w:t xml:space="preserve"> reporting</w:t>
            </w:r>
            <w:r w:rsidR="00FC371B">
              <w:t xml:space="preserve"> for inter-RAT case</w:t>
            </w:r>
          </w:p>
        </w:tc>
      </w:tr>
      <w:tr w:rsidR="001E41F3" w14:paraId="00354816" w14:textId="77777777" w:rsidTr="00547111">
        <w:tc>
          <w:tcPr>
            <w:tcW w:w="1843" w:type="dxa"/>
            <w:tcBorders>
              <w:left w:val="single" w:sz="4" w:space="0" w:color="auto"/>
            </w:tcBorders>
          </w:tcPr>
          <w:p w14:paraId="6067845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E4D8D5E" w14:textId="77777777" w:rsidR="001E41F3" w:rsidRDefault="001E41F3">
            <w:pPr>
              <w:pStyle w:val="CRCoverPage"/>
              <w:spacing w:after="0"/>
              <w:rPr>
                <w:noProof/>
                <w:sz w:val="8"/>
                <w:szCs w:val="8"/>
              </w:rPr>
            </w:pPr>
          </w:p>
        </w:tc>
      </w:tr>
      <w:tr w:rsidR="001E41F3" w14:paraId="390696D7" w14:textId="77777777" w:rsidTr="00547111">
        <w:tc>
          <w:tcPr>
            <w:tcW w:w="1843" w:type="dxa"/>
            <w:tcBorders>
              <w:left w:val="single" w:sz="4" w:space="0" w:color="auto"/>
            </w:tcBorders>
          </w:tcPr>
          <w:p w14:paraId="171B2E1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8C2ECE4" w14:textId="656F7C4A" w:rsidR="001E41F3" w:rsidRDefault="00C226A3">
            <w:pPr>
              <w:pStyle w:val="CRCoverPage"/>
              <w:spacing w:after="0"/>
              <w:ind w:left="100"/>
              <w:rPr>
                <w:noProof/>
              </w:rPr>
            </w:pPr>
            <w:r>
              <w:rPr>
                <w:noProof/>
              </w:rPr>
              <w:t>Huawei</w:t>
            </w:r>
            <w:r w:rsidR="00CA2864">
              <w:rPr>
                <w:noProof/>
              </w:rPr>
              <w:t>, HiSilicon</w:t>
            </w:r>
          </w:p>
        </w:tc>
      </w:tr>
      <w:tr w:rsidR="001E41F3" w14:paraId="399C69B7" w14:textId="77777777" w:rsidTr="00547111">
        <w:tc>
          <w:tcPr>
            <w:tcW w:w="1843" w:type="dxa"/>
            <w:tcBorders>
              <w:left w:val="single" w:sz="4" w:space="0" w:color="auto"/>
            </w:tcBorders>
          </w:tcPr>
          <w:p w14:paraId="4CD581F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5E8A8B1" w14:textId="3441AAC0" w:rsidR="001E41F3" w:rsidRDefault="00C43A00" w:rsidP="00E768B4">
            <w:pPr>
              <w:pStyle w:val="CRCoverPage"/>
              <w:spacing w:after="0"/>
              <w:ind w:left="100"/>
              <w:rPr>
                <w:noProof/>
              </w:rPr>
            </w:pPr>
            <w:r>
              <w:rPr>
                <w:noProof/>
              </w:rPr>
              <w:t>RAN</w:t>
            </w:r>
            <w:r w:rsidR="00E768B4">
              <w:rPr>
                <w:noProof/>
              </w:rPr>
              <w:t>2</w:t>
            </w:r>
          </w:p>
        </w:tc>
      </w:tr>
      <w:tr w:rsidR="001E41F3" w14:paraId="7285F88F" w14:textId="77777777" w:rsidTr="00547111">
        <w:tc>
          <w:tcPr>
            <w:tcW w:w="1843" w:type="dxa"/>
            <w:tcBorders>
              <w:left w:val="single" w:sz="4" w:space="0" w:color="auto"/>
            </w:tcBorders>
          </w:tcPr>
          <w:p w14:paraId="40905C0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D2794D7" w14:textId="77777777" w:rsidR="001E41F3" w:rsidRDefault="001E41F3">
            <w:pPr>
              <w:pStyle w:val="CRCoverPage"/>
              <w:spacing w:after="0"/>
              <w:rPr>
                <w:noProof/>
                <w:sz w:val="8"/>
                <w:szCs w:val="8"/>
              </w:rPr>
            </w:pPr>
          </w:p>
        </w:tc>
      </w:tr>
      <w:tr w:rsidR="001E41F3" w14:paraId="05ED6E84" w14:textId="77777777" w:rsidTr="00547111">
        <w:tc>
          <w:tcPr>
            <w:tcW w:w="1843" w:type="dxa"/>
            <w:tcBorders>
              <w:left w:val="single" w:sz="4" w:space="0" w:color="auto"/>
            </w:tcBorders>
          </w:tcPr>
          <w:p w14:paraId="189D7AE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C812B50" w14:textId="78733FBC" w:rsidR="001E41F3" w:rsidRDefault="004B3A8F">
            <w:pPr>
              <w:pStyle w:val="CRCoverPage"/>
              <w:spacing w:after="0"/>
              <w:ind w:left="100"/>
              <w:rPr>
                <w:noProof/>
              </w:rPr>
            </w:pPr>
            <w:r w:rsidRPr="004B3A8F">
              <w:rPr>
                <w:lang w:eastAsia="zh-CN"/>
              </w:rPr>
              <w:t>NR_SON_MDT-Core</w:t>
            </w:r>
          </w:p>
        </w:tc>
        <w:tc>
          <w:tcPr>
            <w:tcW w:w="567" w:type="dxa"/>
            <w:tcBorders>
              <w:left w:val="nil"/>
            </w:tcBorders>
          </w:tcPr>
          <w:p w14:paraId="326780C4" w14:textId="77777777" w:rsidR="001E41F3" w:rsidRDefault="001E41F3">
            <w:pPr>
              <w:pStyle w:val="CRCoverPage"/>
              <w:spacing w:after="0"/>
              <w:ind w:right="100"/>
              <w:rPr>
                <w:noProof/>
              </w:rPr>
            </w:pPr>
          </w:p>
        </w:tc>
        <w:tc>
          <w:tcPr>
            <w:tcW w:w="1417" w:type="dxa"/>
            <w:gridSpan w:val="3"/>
            <w:tcBorders>
              <w:left w:val="nil"/>
            </w:tcBorders>
          </w:tcPr>
          <w:p w14:paraId="47C3BDD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B56A464" w14:textId="4CBD1F67" w:rsidR="001E41F3" w:rsidRDefault="00F00BE9" w:rsidP="00E150B5">
            <w:pPr>
              <w:pStyle w:val="CRCoverPage"/>
              <w:spacing w:after="0"/>
              <w:ind w:left="100"/>
              <w:rPr>
                <w:noProof/>
              </w:rPr>
            </w:pPr>
            <w:r>
              <w:rPr>
                <w:noProof/>
              </w:rPr>
              <w:t>2019-</w:t>
            </w:r>
            <w:r w:rsidR="00E150B5">
              <w:rPr>
                <w:noProof/>
              </w:rPr>
              <w:t>08</w:t>
            </w:r>
            <w:r w:rsidR="00C226A3">
              <w:rPr>
                <w:noProof/>
              </w:rPr>
              <w:t>-</w:t>
            </w:r>
            <w:r w:rsidR="00E150B5">
              <w:rPr>
                <w:noProof/>
              </w:rPr>
              <w:t>09</w:t>
            </w:r>
          </w:p>
        </w:tc>
      </w:tr>
      <w:tr w:rsidR="001E41F3" w14:paraId="5D6528AC" w14:textId="77777777" w:rsidTr="00547111">
        <w:tc>
          <w:tcPr>
            <w:tcW w:w="1843" w:type="dxa"/>
            <w:tcBorders>
              <w:left w:val="single" w:sz="4" w:space="0" w:color="auto"/>
            </w:tcBorders>
          </w:tcPr>
          <w:p w14:paraId="00B57DCC" w14:textId="77777777" w:rsidR="001E41F3" w:rsidRDefault="001E41F3">
            <w:pPr>
              <w:pStyle w:val="CRCoverPage"/>
              <w:spacing w:after="0"/>
              <w:rPr>
                <w:b/>
                <w:i/>
                <w:noProof/>
                <w:sz w:val="8"/>
                <w:szCs w:val="8"/>
              </w:rPr>
            </w:pPr>
          </w:p>
        </w:tc>
        <w:tc>
          <w:tcPr>
            <w:tcW w:w="1986" w:type="dxa"/>
            <w:gridSpan w:val="4"/>
          </w:tcPr>
          <w:p w14:paraId="4DA7A54B" w14:textId="77777777" w:rsidR="001E41F3" w:rsidRDefault="001E41F3">
            <w:pPr>
              <w:pStyle w:val="CRCoverPage"/>
              <w:spacing w:after="0"/>
              <w:rPr>
                <w:noProof/>
                <w:sz w:val="8"/>
                <w:szCs w:val="8"/>
              </w:rPr>
            </w:pPr>
          </w:p>
        </w:tc>
        <w:tc>
          <w:tcPr>
            <w:tcW w:w="2267" w:type="dxa"/>
            <w:gridSpan w:val="2"/>
          </w:tcPr>
          <w:p w14:paraId="337D1234" w14:textId="77777777" w:rsidR="001E41F3" w:rsidRDefault="001E41F3">
            <w:pPr>
              <w:pStyle w:val="CRCoverPage"/>
              <w:spacing w:after="0"/>
              <w:rPr>
                <w:noProof/>
                <w:sz w:val="8"/>
                <w:szCs w:val="8"/>
              </w:rPr>
            </w:pPr>
          </w:p>
        </w:tc>
        <w:tc>
          <w:tcPr>
            <w:tcW w:w="1417" w:type="dxa"/>
            <w:gridSpan w:val="3"/>
          </w:tcPr>
          <w:p w14:paraId="60301FAB" w14:textId="77777777" w:rsidR="001E41F3" w:rsidRDefault="001E41F3">
            <w:pPr>
              <w:pStyle w:val="CRCoverPage"/>
              <w:spacing w:after="0"/>
              <w:rPr>
                <w:noProof/>
                <w:sz w:val="8"/>
                <w:szCs w:val="8"/>
              </w:rPr>
            </w:pPr>
          </w:p>
        </w:tc>
        <w:tc>
          <w:tcPr>
            <w:tcW w:w="2127" w:type="dxa"/>
            <w:tcBorders>
              <w:right w:val="single" w:sz="4" w:space="0" w:color="auto"/>
            </w:tcBorders>
          </w:tcPr>
          <w:p w14:paraId="313BC79A" w14:textId="77777777" w:rsidR="001E41F3" w:rsidRDefault="001E41F3">
            <w:pPr>
              <w:pStyle w:val="CRCoverPage"/>
              <w:spacing w:after="0"/>
              <w:rPr>
                <w:noProof/>
                <w:sz w:val="8"/>
                <w:szCs w:val="8"/>
              </w:rPr>
            </w:pPr>
          </w:p>
        </w:tc>
      </w:tr>
      <w:tr w:rsidR="001E41F3" w14:paraId="56D882AA" w14:textId="77777777" w:rsidTr="00547111">
        <w:trPr>
          <w:cantSplit/>
        </w:trPr>
        <w:tc>
          <w:tcPr>
            <w:tcW w:w="1843" w:type="dxa"/>
            <w:tcBorders>
              <w:left w:val="single" w:sz="4" w:space="0" w:color="auto"/>
            </w:tcBorders>
          </w:tcPr>
          <w:p w14:paraId="0CD6448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30E9933" w14:textId="77777777" w:rsidR="001E41F3" w:rsidRDefault="00F00BE9" w:rsidP="00F00BE9">
            <w:pPr>
              <w:pStyle w:val="CRCoverPage"/>
              <w:spacing w:after="0"/>
              <w:ind w:right="-609"/>
              <w:rPr>
                <w:b/>
                <w:noProof/>
              </w:rPr>
            </w:pPr>
            <w:r>
              <w:rPr>
                <w:b/>
                <w:noProof/>
              </w:rPr>
              <w:t xml:space="preserve"> B</w:t>
            </w:r>
          </w:p>
        </w:tc>
        <w:tc>
          <w:tcPr>
            <w:tcW w:w="3402" w:type="dxa"/>
            <w:gridSpan w:val="5"/>
            <w:tcBorders>
              <w:left w:val="nil"/>
            </w:tcBorders>
          </w:tcPr>
          <w:p w14:paraId="321803EF" w14:textId="77777777" w:rsidR="001E41F3" w:rsidRDefault="001E41F3">
            <w:pPr>
              <w:pStyle w:val="CRCoverPage"/>
              <w:spacing w:after="0"/>
              <w:rPr>
                <w:noProof/>
              </w:rPr>
            </w:pPr>
          </w:p>
        </w:tc>
        <w:tc>
          <w:tcPr>
            <w:tcW w:w="1417" w:type="dxa"/>
            <w:gridSpan w:val="3"/>
            <w:tcBorders>
              <w:left w:val="nil"/>
            </w:tcBorders>
          </w:tcPr>
          <w:p w14:paraId="5E5BA97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D80F233" w14:textId="77777777" w:rsidR="001E41F3" w:rsidRDefault="00F00BE9">
            <w:pPr>
              <w:pStyle w:val="CRCoverPage"/>
              <w:spacing w:after="0"/>
              <w:ind w:left="100"/>
              <w:rPr>
                <w:noProof/>
              </w:rPr>
            </w:pPr>
            <w:r>
              <w:rPr>
                <w:noProof/>
              </w:rPr>
              <w:t>Rel-16</w:t>
            </w:r>
          </w:p>
        </w:tc>
      </w:tr>
      <w:tr w:rsidR="001E41F3" w14:paraId="4FB506ED" w14:textId="77777777" w:rsidTr="00547111">
        <w:tc>
          <w:tcPr>
            <w:tcW w:w="1843" w:type="dxa"/>
            <w:tcBorders>
              <w:left w:val="single" w:sz="4" w:space="0" w:color="auto"/>
              <w:bottom w:val="single" w:sz="4" w:space="0" w:color="auto"/>
            </w:tcBorders>
          </w:tcPr>
          <w:p w14:paraId="4B19A294" w14:textId="77777777" w:rsidR="001E41F3" w:rsidRDefault="001E41F3">
            <w:pPr>
              <w:pStyle w:val="CRCoverPage"/>
              <w:spacing w:after="0"/>
              <w:rPr>
                <w:b/>
                <w:i/>
                <w:noProof/>
              </w:rPr>
            </w:pPr>
          </w:p>
        </w:tc>
        <w:tc>
          <w:tcPr>
            <w:tcW w:w="4677" w:type="dxa"/>
            <w:gridSpan w:val="8"/>
            <w:tcBorders>
              <w:bottom w:val="single" w:sz="4" w:space="0" w:color="auto"/>
            </w:tcBorders>
          </w:tcPr>
          <w:p w14:paraId="317ED40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999806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0DF405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C602480" w14:textId="77777777" w:rsidTr="00547111">
        <w:tc>
          <w:tcPr>
            <w:tcW w:w="1843" w:type="dxa"/>
          </w:tcPr>
          <w:p w14:paraId="6ED79573" w14:textId="77777777" w:rsidR="001E41F3" w:rsidRDefault="001E41F3">
            <w:pPr>
              <w:pStyle w:val="CRCoverPage"/>
              <w:spacing w:after="0"/>
              <w:rPr>
                <w:b/>
                <w:i/>
                <w:noProof/>
                <w:sz w:val="8"/>
                <w:szCs w:val="8"/>
              </w:rPr>
            </w:pPr>
          </w:p>
        </w:tc>
        <w:tc>
          <w:tcPr>
            <w:tcW w:w="7797" w:type="dxa"/>
            <w:gridSpan w:val="10"/>
          </w:tcPr>
          <w:p w14:paraId="5F8D576F" w14:textId="77777777" w:rsidR="001E41F3" w:rsidRDefault="001E41F3">
            <w:pPr>
              <w:pStyle w:val="CRCoverPage"/>
              <w:spacing w:after="0"/>
              <w:rPr>
                <w:noProof/>
                <w:sz w:val="8"/>
                <w:szCs w:val="8"/>
              </w:rPr>
            </w:pPr>
          </w:p>
        </w:tc>
      </w:tr>
      <w:tr w:rsidR="00F00BE9" w14:paraId="40D44383" w14:textId="77777777" w:rsidTr="00547111">
        <w:tc>
          <w:tcPr>
            <w:tcW w:w="2694" w:type="dxa"/>
            <w:gridSpan w:val="2"/>
            <w:tcBorders>
              <w:top w:val="single" w:sz="4" w:space="0" w:color="auto"/>
              <w:left w:val="single" w:sz="4" w:space="0" w:color="auto"/>
            </w:tcBorders>
          </w:tcPr>
          <w:p w14:paraId="1F6520E9" w14:textId="77777777" w:rsidR="00F00BE9" w:rsidRDefault="00F00BE9" w:rsidP="00F00BE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AC5F64" w14:textId="06DFB72D" w:rsidR="00F00BE9" w:rsidRPr="006F6DA7" w:rsidRDefault="000104A6" w:rsidP="00E768B4">
            <w:pPr>
              <w:pStyle w:val="CRCoverPage"/>
              <w:spacing w:after="0"/>
              <w:rPr>
                <w:i/>
                <w:noProof/>
                <w:sz w:val="12"/>
              </w:rPr>
            </w:pPr>
            <w:r>
              <w:rPr>
                <w:noProof/>
              </w:rPr>
              <w:t xml:space="preserve">Current version of specification does not include </w:t>
            </w:r>
            <w:r w:rsidR="00E768B4">
              <w:rPr>
                <w:noProof/>
              </w:rPr>
              <w:t xml:space="preserve">RLF reporting for inter-RAT </w:t>
            </w:r>
            <w:r>
              <w:rPr>
                <w:noProof/>
              </w:rPr>
              <w:t xml:space="preserve">mobility optimization </w:t>
            </w:r>
            <w:r w:rsidR="00E768B4">
              <w:rPr>
                <w:noProof/>
              </w:rPr>
              <w:t>case</w:t>
            </w:r>
            <w:r>
              <w:rPr>
                <w:noProof/>
              </w:rPr>
              <w:t>. In order to support the</w:t>
            </w:r>
            <w:r w:rsidR="00E768B4">
              <w:rPr>
                <w:noProof/>
              </w:rPr>
              <w:t xml:space="preserve"> inter-RAT</w:t>
            </w:r>
            <w:r>
              <w:rPr>
                <w:noProof/>
              </w:rPr>
              <w:t xml:space="preserve"> mobility optimization function, some new procedures should be added.</w:t>
            </w:r>
          </w:p>
        </w:tc>
      </w:tr>
      <w:tr w:rsidR="00F00BE9" w14:paraId="494706D7" w14:textId="77777777" w:rsidTr="00547111">
        <w:tc>
          <w:tcPr>
            <w:tcW w:w="2694" w:type="dxa"/>
            <w:gridSpan w:val="2"/>
            <w:tcBorders>
              <w:left w:val="single" w:sz="4" w:space="0" w:color="auto"/>
            </w:tcBorders>
          </w:tcPr>
          <w:p w14:paraId="2A2EDDAB" w14:textId="77777777" w:rsidR="00F00BE9" w:rsidRDefault="00F00BE9" w:rsidP="00F00BE9">
            <w:pPr>
              <w:pStyle w:val="CRCoverPage"/>
              <w:spacing w:after="0"/>
              <w:rPr>
                <w:b/>
                <w:i/>
                <w:noProof/>
                <w:sz w:val="8"/>
                <w:szCs w:val="8"/>
              </w:rPr>
            </w:pPr>
          </w:p>
        </w:tc>
        <w:tc>
          <w:tcPr>
            <w:tcW w:w="6946" w:type="dxa"/>
            <w:gridSpan w:val="9"/>
            <w:tcBorders>
              <w:right w:val="single" w:sz="4" w:space="0" w:color="auto"/>
            </w:tcBorders>
          </w:tcPr>
          <w:p w14:paraId="62FAC43B" w14:textId="77777777" w:rsidR="00F00BE9" w:rsidRDefault="00F00BE9" w:rsidP="00F00BE9">
            <w:pPr>
              <w:pStyle w:val="CRCoverPage"/>
              <w:spacing w:after="0"/>
              <w:rPr>
                <w:noProof/>
                <w:sz w:val="8"/>
                <w:szCs w:val="8"/>
              </w:rPr>
            </w:pPr>
          </w:p>
        </w:tc>
      </w:tr>
      <w:tr w:rsidR="00F00BE9" w14:paraId="2DECC0CF" w14:textId="77777777" w:rsidTr="00547111">
        <w:tc>
          <w:tcPr>
            <w:tcW w:w="2694" w:type="dxa"/>
            <w:gridSpan w:val="2"/>
            <w:tcBorders>
              <w:left w:val="single" w:sz="4" w:space="0" w:color="auto"/>
            </w:tcBorders>
          </w:tcPr>
          <w:p w14:paraId="44DE462A" w14:textId="77777777" w:rsidR="00F00BE9" w:rsidRDefault="00F00BE9" w:rsidP="00F00BE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04FF3ED" w14:textId="1FB57024" w:rsidR="00F00BE9" w:rsidRDefault="000104A6" w:rsidP="00E768B4">
            <w:pPr>
              <w:pStyle w:val="CRCoverPage"/>
              <w:spacing w:after="0"/>
              <w:rPr>
                <w:rFonts w:eastAsia="宋体"/>
              </w:rPr>
            </w:pPr>
            <w:r>
              <w:rPr>
                <w:noProof/>
              </w:rPr>
              <w:t xml:space="preserve">Adding </w:t>
            </w:r>
            <w:r w:rsidR="00E768B4">
              <w:rPr>
                <w:noProof/>
              </w:rPr>
              <w:t xml:space="preserve">UE information procedure </w:t>
            </w:r>
            <w:r>
              <w:rPr>
                <w:noProof/>
              </w:rPr>
              <w:t xml:space="preserve">for supporting </w:t>
            </w:r>
            <w:r w:rsidR="008A3889">
              <w:rPr>
                <w:noProof/>
              </w:rPr>
              <w:t xml:space="preserve">inter-RAT </w:t>
            </w:r>
            <w:r>
              <w:rPr>
                <w:noProof/>
              </w:rPr>
              <w:t>mobility optimization function</w:t>
            </w:r>
            <w:r w:rsidR="00F00BE9" w:rsidRPr="00236EC7">
              <w:rPr>
                <w:rFonts w:eastAsia="宋体"/>
              </w:rPr>
              <w:t>.</w:t>
            </w:r>
          </w:p>
          <w:p w14:paraId="1DD7A176" w14:textId="01E94395" w:rsidR="00E768B4" w:rsidRPr="00E768B4" w:rsidRDefault="00E768B4" w:rsidP="00E768B4">
            <w:pPr>
              <w:pStyle w:val="CRCoverPage"/>
              <w:numPr>
                <w:ilvl w:val="0"/>
                <w:numId w:val="1"/>
              </w:numPr>
              <w:spacing w:after="0"/>
              <w:rPr>
                <w:noProof/>
              </w:rPr>
            </w:pPr>
            <w:r>
              <w:rPr>
                <w:noProof/>
              </w:rPr>
              <w:t xml:space="preserve">Add </w:t>
            </w:r>
            <w:r w:rsidRPr="00867590">
              <w:rPr>
                <w:i/>
                <w:iCs/>
              </w:rPr>
              <w:t>UE</w:t>
            </w:r>
            <w:r w:rsidRPr="00867590">
              <w:rPr>
                <w:i/>
              </w:rPr>
              <w:t>InformationRequest</w:t>
            </w:r>
            <w:r w:rsidRPr="00867590">
              <w:t xml:space="preserve"> </w:t>
            </w:r>
            <w:r>
              <w:t xml:space="preserve">message and </w:t>
            </w:r>
            <w:r w:rsidRPr="00867590">
              <w:rPr>
                <w:i/>
              </w:rPr>
              <w:t>UEInformationResponse</w:t>
            </w:r>
            <w:r w:rsidRPr="00867590">
              <w:t xml:space="preserve"> message</w:t>
            </w:r>
          </w:p>
          <w:p w14:paraId="6CD24DAB" w14:textId="77777777" w:rsidR="00E768B4" w:rsidRDefault="00E768B4" w:rsidP="00E768B4">
            <w:pPr>
              <w:pStyle w:val="CRCoverPage"/>
              <w:numPr>
                <w:ilvl w:val="0"/>
                <w:numId w:val="1"/>
              </w:numPr>
              <w:spacing w:after="0"/>
              <w:rPr>
                <w:noProof/>
              </w:rPr>
            </w:pPr>
            <w:r>
              <w:rPr>
                <w:rFonts w:eastAsia="宋体"/>
              </w:rPr>
              <w:t xml:space="preserve">Add </w:t>
            </w:r>
            <w:r>
              <w:rPr>
                <w:i/>
              </w:rPr>
              <w:t>rlf</w:t>
            </w:r>
            <w:r w:rsidRPr="004B6DB4">
              <w:rPr>
                <w:i/>
              </w:rPr>
              <w:t>-reportReq</w:t>
            </w:r>
            <w:r>
              <w:rPr>
                <w:i/>
              </w:rPr>
              <w:t>-NR</w:t>
            </w:r>
            <w:r>
              <w:t xml:space="preserve"> IE and</w:t>
            </w:r>
            <w:r w:rsidRPr="001A708A">
              <w:rPr>
                <w:i/>
              </w:rPr>
              <w:t xml:space="preserve"> </w:t>
            </w:r>
            <w:r>
              <w:rPr>
                <w:i/>
              </w:rPr>
              <w:t>rlf</w:t>
            </w:r>
            <w:r w:rsidRPr="004B6DB4">
              <w:rPr>
                <w:i/>
              </w:rPr>
              <w:t>-reportReq</w:t>
            </w:r>
            <w:r>
              <w:rPr>
                <w:i/>
              </w:rPr>
              <w:t>-LTE-5GC</w:t>
            </w:r>
            <w:r>
              <w:t xml:space="preserve"> IE in </w:t>
            </w:r>
            <w:r w:rsidRPr="00867590">
              <w:rPr>
                <w:i/>
                <w:iCs/>
              </w:rPr>
              <w:t>UE</w:t>
            </w:r>
            <w:r w:rsidRPr="00867590">
              <w:rPr>
                <w:i/>
              </w:rPr>
              <w:t>InformationRequest</w:t>
            </w:r>
            <w:r w:rsidRPr="00867590">
              <w:t xml:space="preserve"> </w:t>
            </w:r>
            <w:r>
              <w:t>message</w:t>
            </w:r>
          </w:p>
          <w:p w14:paraId="33EC9DB0" w14:textId="6B51362F" w:rsidR="00E768B4" w:rsidRDefault="00E768B4" w:rsidP="00E768B4">
            <w:pPr>
              <w:pStyle w:val="CRCoverPage"/>
              <w:numPr>
                <w:ilvl w:val="0"/>
                <w:numId w:val="1"/>
              </w:numPr>
              <w:spacing w:after="0"/>
              <w:rPr>
                <w:noProof/>
              </w:rPr>
            </w:pPr>
            <w:r>
              <w:t xml:space="preserve">Add </w:t>
            </w:r>
            <w:r w:rsidRPr="004B6DB4">
              <w:rPr>
                <w:i/>
              </w:rPr>
              <w:t>rlf-Report</w:t>
            </w:r>
            <w:r>
              <w:rPr>
                <w:i/>
              </w:rPr>
              <w:t>-NR</w:t>
            </w:r>
            <w:r>
              <w:t xml:space="preserve"> IE and </w:t>
            </w:r>
            <w:r w:rsidRPr="004B6DB4">
              <w:rPr>
                <w:i/>
              </w:rPr>
              <w:t>rlf-Report</w:t>
            </w:r>
            <w:r>
              <w:rPr>
                <w:i/>
              </w:rPr>
              <w:t>-LTE-5GC</w:t>
            </w:r>
            <w:r>
              <w:t xml:space="preserve"> IE in </w:t>
            </w:r>
            <w:r w:rsidRPr="00867590">
              <w:rPr>
                <w:i/>
              </w:rPr>
              <w:t>UEInformationResponse</w:t>
            </w:r>
            <w:r w:rsidRPr="00867590">
              <w:t xml:space="preserve"> message</w:t>
            </w:r>
          </w:p>
          <w:p w14:paraId="5F1E2B25" w14:textId="77777777" w:rsidR="00E768B4" w:rsidRDefault="00E768B4" w:rsidP="00E768B4">
            <w:pPr>
              <w:pStyle w:val="CRCoverPage"/>
              <w:numPr>
                <w:ilvl w:val="0"/>
                <w:numId w:val="1"/>
              </w:numPr>
              <w:spacing w:after="0"/>
              <w:rPr>
                <w:noProof/>
              </w:rPr>
            </w:pPr>
            <w:r>
              <w:t xml:space="preserve">Add </w:t>
            </w:r>
            <w:r w:rsidRPr="00E61CF1">
              <w:t xml:space="preserve">UE variable </w:t>
            </w:r>
            <w:r w:rsidRPr="00E61CF1">
              <w:rPr>
                <w:i/>
              </w:rPr>
              <w:t>VarRLF-Report-NR</w:t>
            </w:r>
            <w:r w:rsidRPr="00E61CF1">
              <w:t xml:space="preserve"> </w:t>
            </w:r>
            <w:r>
              <w:t>including</w:t>
            </w:r>
            <w:r w:rsidRPr="00E61CF1">
              <w:t xml:space="preserve"> </w:t>
            </w:r>
            <w:r>
              <w:rPr>
                <w:i/>
              </w:rPr>
              <w:t>rlf</w:t>
            </w:r>
            <w:r w:rsidRPr="00E61CF1">
              <w:rPr>
                <w:i/>
              </w:rPr>
              <w:t>-Report-NR</w:t>
            </w:r>
            <w:r w:rsidRPr="00E61CF1">
              <w:t xml:space="preserve"> IE and </w:t>
            </w:r>
            <w:r w:rsidRPr="00E61CF1">
              <w:rPr>
                <w:i/>
              </w:rPr>
              <w:t>VarRLF-Report-LTE-5GC</w:t>
            </w:r>
            <w:r w:rsidRPr="00E61CF1">
              <w:t xml:space="preserve"> </w:t>
            </w:r>
            <w:r>
              <w:t>including</w:t>
            </w:r>
            <w:r w:rsidRPr="00E61CF1">
              <w:t xml:space="preserve"> </w:t>
            </w:r>
            <w:r w:rsidRPr="00247365">
              <w:rPr>
                <w:i/>
              </w:rPr>
              <w:t>rlf</w:t>
            </w:r>
            <w:r w:rsidRPr="00E61CF1">
              <w:rPr>
                <w:i/>
              </w:rPr>
              <w:t>-Report-LTE-5GC</w:t>
            </w:r>
            <w:r w:rsidRPr="00E61CF1">
              <w:t xml:space="preserve"> IE</w:t>
            </w:r>
          </w:p>
          <w:p w14:paraId="135F5B41" w14:textId="3E99A2C5" w:rsidR="00E768B4" w:rsidRDefault="00E768B4" w:rsidP="00E768B4">
            <w:pPr>
              <w:pStyle w:val="CRCoverPage"/>
              <w:numPr>
                <w:ilvl w:val="0"/>
                <w:numId w:val="1"/>
              </w:numPr>
              <w:spacing w:after="0"/>
              <w:rPr>
                <w:noProof/>
              </w:rPr>
            </w:pPr>
            <w:r>
              <w:t xml:space="preserve">Add </w:t>
            </w:r>
            <w:r w:rsidRPr="00CB6DCF">
              <w:rPr>
                <w:rFonts w:eastAsia="宋体"/>
                <w:i/>
                <w:kern w:val="2"/>
                <w:szCs w:val="22"/>
              </w:rPr>
              <w:t>rlf-InfoAvailable</w:t>
            </w:r>
            <w:r w:rsidR="00C7600F">
              <w:rPr>
                <w:rFonts w:eastAsia="宋体"/>
                <w:i/>
                <w:kern w:val="2"/>
                <w:szCs w:val="22"/>
              </w:rPr>
              <w:t>NR</w:t>
            </w:r>
            <w:r w:rsidRPr="00CB6DCF">
              <w:rPr>
                <w:rFonts w:eastAsia="宋体"/>
                <w:kern w:val="2"/>
                <w:szCs w:val="22"/>
              </w:rPr>
              <w:t xml:space="preserve"> </w:t>
            </w:r>
            <w:r>
              <w:rPr>
                <w:rFonts w:eastAsia="宋体"/>
                <w:kern w:val="2"/>
                <w:szCs w:val="22"/>
              </w:rPr>
              <w:t xml:space="preserve">IE </w:t>
            </w:r>
            <w:r w:rsidRPr="00CB6DCF">
              <w:rPr>
                <w:rFonts w:eastAsia="宋体" w:hint="eastAsia"/>
                <w:kern w:val="2"/>
                <w:szCs w:val="22"/>
              </w:rPr>
              <w:t xml:space="preserve">and </w:t>
            </w:r>
            <w:r w:rsidRPr="00CB6DCF">
              <w:rPr>
                <w:rFonts w:eastAsia="宋体"/>
                <w:i/>
                <w:kern w:val="2"/>
                <w:szCs w:val="22"/>
              </w:rPr>
              <w:t>rlf-infoAvailable</w:t>
            </w:r>
            <w:r w:rsidR="00C7600F">
              <w:rPr>
                <w:rFonts w:eastAsia="宋体"/>
                <w:i/>
                <w:kern w:val="2"/>
                <w:szCs w:val="22"/>
              </w:rPr>
              <w:t>LTE5GC</w:t>
            </w:r>
            <w:r>
              <w:rPr>
                <w:rFonts w:eastAsia="宋体"/>
                <w:kern w:val="2"/>
                <w:szCs w:val="22"/>
              </w:rPr>
              <w:t xml:space="preserve"> IE in </w:t>
            </w:r>
            <w:r w:rsidRPr="00A047D1">
              <w:rPr>
                <w:i/>
                <w:noProof/>
              </w:rPr>
              <w:t>RRCReestablishmentComplete</w:t>
            </w:r>
            <w:r>
              <w:rPr>
                <w:i/>
                <w:noProof/>
              </w:rPr>
              <w:t xml:space="preserve">, </w:t>
            </w:r>
            <w:r w:rsidRPr="00A047D1">
              <w:rPr>
                <w:i/>
                <w:iCs/>
                <w:noProof/>
              </w:rPr>
              <w:t>RRCReconfigurationComplete</w:t>
            </w:r>
            <w:r>
              <w:rPr>
                <w:i/>
                <w:iCs/>
                <w:noProof/>
              </w:rPr>
              <w:t xml:space="preserve">, </w:t>
            </w:r>
            <w:r w:rsidRPr="00A047D1">
              <w:rPr>
                <w:i/>
                <w:noProof/>
              </w:rPr>
              <w:t>RRCResumeComplete</w:t>
            </w:r>
            <w:r>
              <w:rPr>
                <w:i/>
                <w:noProof/>
              </w:rPr>
              <w:t xml:space="preserve"> </w:t>
            </w:r>
            <w:r w:rsidRPr="00F3200A">
              <w:rPr>
                <w:noProof/>
              </w:rPr>
              <w:t>and</w:t>
            </w:r>
            <w:r>
              <w:rPr>
                <w:i/>
                <w:noProof/>
              </w:rPr>
              <w:t xml:space="preserve"> </w:t>
            </w:r>
            <w:r w:rsidRPr="00A047D1">
              <w:rPr>
                <w:i/>
                <w:noProof/>
              </w:rPr>
              <w:t>RRCSetupComplete</w:t>
            </w:r>
            <w:r>
              <w:rPr>
                <w:i/>
                <w:noProof/>
              </w:rPr>
              <w:t xml:space="preserve"> </w:t>
            </w:r>
            <w:r w:rsidRPr="00F3200A">
              <w:rPr>
                <w:noProof/>
              </w:rPr>
              <w:t>message</w:t>
            </w:r>
          </w:p>
          <w:p w14:paraId="1E368DDB" w14:textId="7573737B" w:rsidR="007C4D22" w:rsidRDefault="007C4D22" w:rsidP="00C7600F">
            <w:pPr>
              <w:pStyle w:val="CRCoverPage"/>
              <w:numPr>
                <w:ilvl w:val="0"/>
                <w:numId w:val="1"/>
              </w:numPr>
              <w:spacing w:after="0"/>
              <w:rPr>
                <w:noProof/>
              </w:rPr>
            </w:pPr>
            <w:r>
              <w:t xml:space="preserve">Add </w:t>
            </w:r>
            <w:r w:rsidR="00C7600F">
              <w:rPr>
                <w:i/>
              </w:rPr>
              <w:t>rlf</w:t>
            </w:r>
            <w:r w:rsidRPr="00C358D8">
              <w:rPr>
                <w:i/>
              </w:rPr>
              <w:t>-Report</w:t>
            </w:r>
            <w:r>
              <w:rPr>
                <w:i/>
              </w:rPr>
              <w:t xml:space="preserve">-LTE-5GC </w:t>
            </w:r>
            <w:r>
              <w:t>IE</w:t>
            </w:r>
            <w:r w:rsidR="00A215CC">
              <w:t xml:space="preserve"> and </w:t>
            </w:r>
            <w:r w:rsidR="00A215CC">
              <w:rPr>
                <w:i/>
              </w:rPr>
              <w:t>rlf</w:t>
            </w:r>
            <w:r w:rsidR="00A215CC" w:rsidRPr="00C358D8">
              <w:rPr>
                <w:i/>
              </w:rPr>
              <w:t>-Report</w:t>
            </w:r>
            <w:r w:rsidR="00A215CC">
              <w:rPr>
                <w:i/>
              </w:rPr>
              <w:t>-NR IE</w:t>
            </w:r>
            <w:r w:rsidRPr="000017E9">
              <w:rPr>
                <w:rFonts w:hint="eastAsia"/>
              </w:rPr>
              <w:t xml:space="preserve"> in NR</w:t>
            </w:r>
            <w:r>
              <w:t xml:space="preserve"> UE</w:t>
            </w:r>
            <w:r w:rsidRPr="000017E9">
              <w:rPr>
                <w:rFonts w:hint="eastAsia"/>
              </w:rPr>
              <w:t xml:space="preserve"> </w:t>
            </w:r>
            <w:r w:rsidRPr="00DE32C8">
              <w:rPr>
                <w:rFonts w:hint="eastAsia"/>
                <w:i/>
              </w:rPr>
              <w:t>ULInformationResponse</w:t>
            </w:r>
            <w:r w:rsidRPr="000017E9">
              <w:rPr>
                <w:rFonts w:hint="eastAsia"/>
              </w:rPr>
              <w:t xml:space="preserve"> message</w:t>
            </w:r>
            <w:r>
              <w:t xml:space="preserve"> as a container</w:t>
            </w:r>
          </w:p>
        </w:tc>
      </w:tr>
      <w:tr w:rsidR="00F00BE9" w14:paraId="37B6916E" w14:textId="77777777" w:rsidTr="00547111">
        <w:tc>
          <w:tcPr>
            <w:tcW w:w="2694" w:type="dxa"/>
            <w:gridSpan w:val="2"/>
            <w:tcBorders>
              <w:left w:val="single" w:sz="4" w:space="0" w:color="auto"/>
            </w:tcBorders>
          </w:tcPr>
          <w:p w14:paraId="6EAD8C27" w14:textId="77777777" w:rsidR="00F00BE9" w:rsidRDefault="00F00BE9" w:rsidP="00F00BE9">
            <w:pPr>
              <w:pStyle w:val="CRCoverPage"/>
              <w:spacing w:after="0"/>
              <w:rPr>
                <w:b/>
                <w:i/>
                <w:noProof/>
                <w:sz w:val="8"/>
                <w:szCs w:val="8"/>
              </w:rPr>
            </w:pPr>
          </w:p>
        </w:tc>
        <w:tc>
          <w:tcPr>
            <w:tcW w:w="6946" w:type="dxa"/>
            <w:gridSpan w:val="9"/>
            <w:tcBorders>
              <w:right w:val="single" w:sz="4" w:space="0" w:color="auto"/>
            </w:tcBorders>
          </w:tcPr>
          <w:p w14:paraId="12E6B4E6" w14:textId="77777777" w:rsidR="00F00BE9" w:rsidRDefault="00F00BE9" w:rsidP="00F00BE9">
            <w:pPr>
              <w:pStyle w:val="CRCoverPage"/>
              <w:spacing w:after="0"/>
              <w:rPr>
                <w:noProof/>
                <w:sz w:val="8"/>
                <w:szCs w:val="8"/>
              </w:rPr>
            </w:pPr>
          </w:p>
        </w:tc>
      </w:tr>
      <w:tr w:rsidR="00F00BE9" w14:paraId="399E4D52" w14:textId="77777777" w:rsidTr="00547111">
        <w:tc>
          <w:tcPr>
            <w:tcW w:w="2694" w:type="dxa"/>
            <w:gridSpan w:val="2"/>
            <w:tcBorders>
              <w:left w:val="single" w:sz="4" w:space="0" w:color="auto"/>
              <w:bottom w:val="single" w:sz="4" w:space="0" w:color="auto"/>
            </w:tcBorders>
          </w:tcPr>
          <w:p w14:paraId="71F5F370" w14:textId="77777777" w:rsidR="00F00BE9" w:rsidRDefault="00F00BE9" w:rsidP="00F00BE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388FEA9" w14:textId="4F82FE95" w:rsidR="00F00BE9" w:rsidRDefault="000104A6">
            <w:pPr>
              <w:pStyle w:val="CRCoverPage"/>
              <w:spacing w:after="0"/>
              <w:rPr>
                <w:noProof/>
              </w:rPr>
            </w:pPr>
            <w:r>
              <w:rPr>
                <w:noProof/>
              </w:rPr>
              <w:t xml:space="preserve">The function of </w:t>
            </w:r>
            <w:r w:rsidR="00E768B4">
              <w:rPr>
                <w:noProof/>
              </w:rPr>
              <w:t xml:space="preserve">inter-RAT </w:t>
            </w:r>
            <w:r w:rsidR="00C76941">
              <w:rPr>
                <w:noProof/>
              </w:rPr>
              <w:t xml:space="preserve">mobility </w:t>
            </w:r>
            <w:r>
              <w:rPr>
                <w:noProof/>
              </w:rPr>
              <w:t>optimization can not be supported.</w:t>
            </w:r>
          </w:p>
        </w:tc>
      </w:tr>
      <w:tr w:rsidR="00F00BE9" w14:paraId="05E9D52D" w14:textId="77777777" w:rsidTr="00547111">
        <w:tc>
          <w:tcPr>
            <w:tcW w:w="2694" w:type="dxa"/>
            <w:gridSpan w:val="2"/>
          </w:tcPr>
          <w:p w14:paraId="090917E9" w14:textId="77777777" w:rsidR="00F00BE9" w:rsidRDefault="00F00BE9" w:rsidP="00F00BE9">
            <w:pPr>
              <w:pStyle w:val="CRCoverPage"/>
              <w:spacing w:after="0"/>
              <w:rPr>
                <w:b/>
                <w:i/>
                <w:noProof/>
                <w:sz w:val="8"/>
                <w:szCs w:val="8"/>
              </w:rPr>
            </w:pPr>
          </w:p>
        </w:tc>
        <w:tc>
          <w:tcPr>
            <w:tcW w:w="6946" w:type="dxa"/>
            <w:gridSpan w:val="9"/>
          </w:tcPr>
          <w:p w14:paraId="3CE7064F" w14:textId="77777777" w:rsidR="00F00BE9" w:rsidRDefault="00F00BE9" w:rsidP="00F00BE9">
            <w:pPr>
              <w:pStyle w:val="CRCoverPage"/>
              <w:spacing w:after="0"/>
              <w:rPr>
                <w:noProof/>
                <w:sz w:val="8"/>
                <w:szCs w:val="8"/>
              </w:rPr>
            </w:pPr>
          </w:p>
        </w:tc>
      </w:tr>
      <w:tr w:rsidR="00F00BE9" w14:paraId="71153AF2" w14:textId="77777777" w:rsidTr="00547111">
        <w:tc>
          <w:tcPr>
            <w:tcW w:w="2694" w:type="dxa"/>
            <w:gridSpan w:val="2"/>
            <w:tcBorders>
              <w:top w:val="single" w:sz="4" w:space="0" w:color="auto"/>
              <w:left w:val="single" w:sz="4" w:space="0" w:color="auto"/>
            </w:tcBorders>
          </w:tcPr>
          <w:p w14:paraId="76A3D5F8" w14:textId="77777777" w:rsidR="00F00BE9" w:rsidRDefault="00F00BE9" w:rsidP="00F00BE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65474E5" w14:textId="656C7E43" w:rsidR="00F00BE9" w:rsidRDefault="004755A8" w:rsidP="00F00BE9">
            <w:pPr>
              <w:pStyle w:val="CRCoverPage"/>
              <w:spacing w:after="0"/>
              <w:ind w:left="100"/>
              <w:rPr>
                <w:noProof/>
                <w:lang w:eastAsia="zh-CN"/>
              </w:rPr>
            </w:pPr>
            <w:r>
              <w:rPr>
                <w:rFonts w:hint="eastAsia"/>
                <w:noProof/>
                <w:lang w:eastAsia="zh-CN"/>
              </w:rPr>
              <w:t>5.3.3.4, 5.3.7.5, 5.4.2.3, 5.3.13.4, 5.7.X (New), 7.4</w:t>
            </w:r>
          </w:p>
        </w:tc>
      </w:tr>
      <w:tr w:rsidR="00F00BE9" w14:paraId="410FD028" w14:textId="77777777" w:rsidTr="00547111">
        <w:tc>
          <w:tcPr>
            <w:tcW w:w="2694" w:type="dxa"/>
            <w:gridSpan w:val="2"/>
            <w:tcBorders>
              <w:left w:val="single" w:sz="4" w:space="0" w:color="auto"/>
            </w:tcBorders>
          </w:tcPr>
          <w:p w14:paraId="56835A3D" w14:textId="77777777" w:rsidR="00F00BE9" w:rsidRDefault="00F00BE9" w:rsidP="00F00BE9">
            <w:pPr>
              <w:pStyle w:val="CRCoverPage"/>
              <w:spacing w:after="0"/>
              <w:rPr>
                <w:b/>
                <w:i/>
                <w:noProof/>
                <w:sz w:val="8"/>
                <w:szCs w:val="8"/>
              </w:rPr>
            </w:pPr>
          </w:p>
        </w:tc>
        <w:tc>
          <w:tcPr>
            <w:tcW w:w="6946" w:type="dxa"/>
            <w:gridSpan w:val="9"/>
            <w:tcBorders>
              <w:right w:val="single" w:sz="4" w:space="0" w:color="auto"/>
            </w:tcBorders>
          </w:tcPr>
          <w:p w14:paraId="0829A79C" w14:textId="77777777" w:rsidR="00F00BE9" w:rsidRDefault="00F00BE9" w:rsidP="00F00BE9">
            <w:pPr>
              <w:pStyle w:val="CRCoverPage"/>
              <w:spacing w:after="0"/>
              <w:rPr>
                <w:noProof/>
                <w:sz w:val="8"/>
                <w:szCs w:val="8"/>
              </w:rPr>
            </w:pPr>
          </w:p>
        </w:tc>
      </w:tr>
      <w:tr w:rsidR="00F00BE9" w14:paraId="0BCFF619" w14:textId="77777777" w:rsidTr="00547111">
        <w:tc>
          <w:tcPr>
            <w:tcW w:w="2694" w:type="dxa"/>
            <w:gridSpan w:val="2"/>
            <w:tcBorders>
              <w:left w:val="single" w:sz="4" w:space="0" w:color="auto"/>
            </w:tcBorders>
          </w:tcPr>
          <w:p w14:paraId="16B1691F" w14:textId="77777777" w:rsidR="00F00BE9" w:rsidRDefault="00F00BE9" w:rsidP="00F00BE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F1A94E4" w14:textId="77777777" w:rsidR="00F00BE9" w:rsidRDefault="00F00BE9" w:rsidP="00F00BE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9CEC55F" w14:textId="77777777" w:rsidR="00F00BE9" w:rsidRDefault="00F00BE9" w:rsidP="00F00BE9">
            <w:pPr>
              <w:pStyle w:val="CRCoverPage"/>
              <w:spacing w:after="0"/>
              <w:jc w:val="center"/>
              <w:rPr>
                <w:b/>
                <w:caps/>
                <w:noProof/>
              </w:rPr>
            </w:pPr>
            <w:r>
              <w:rPr>
                <w:b/>
                <w:caps/>
                <w:noProof/>
              </w:rPr>
              <w:t>N</w:t>
            </w:r>
          </w:p>
        </w:tc>
        <w:tc>
          <w:tcPr>
            <w:tcW w:w="2977" w:type="dxa"/>
            <w:gridSpan w:val="4"/>
          </w:tcPr>
          <w:p w14:paraId="7C769F7B" w14:textId="77777777" w:rsidR="00F00BE9" w:rsidRDefault="00F00BE9" w:rsidP="00F00BE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DD126F2" w14:textId="77777777" w:rsidR="00F00BE9" w:rsidRDefault="00F00BE9" w:rsidP="00F00BE9">
            <w:pPr>
              <w:pStyle w:val="CRCoverPage"/>
              <w:spacing w:after="0"/>
              <w:ind w:left="99"/>
              <w:rPr>
                <w:noProof/>
              </w:rPr>
            </w:pPr>
          </w:p>
        </w:tc>
      </w:tr>
      <w:tr w:rsidR="00F00BE9" w14:paraId="2B88B664" w14:textId="77777777" w:rsidTr="00547111">
        <w:tc>
          <w:tcPr>
            <w:tcW w:w="2694" w:type="dxa"/>
            <w:gridSpan w:val="2"/>
            <w:tcBorders>
              <w:left w:val="single" w:sz="4" w:space="0" w:color="auto"/>
            </w:tcBorders>
          </w:tcPr>
          <w:p w14:paraId="4420CB03" w14:textId="77777777" w:rsidR="00F00BE9" w:rsidRDefault="00F00BE9" w:rsidP="00F00BE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9191931" w14:textId="77777777" w:rsidR="00F00BE9" w:rsidRDefault="00F00BE9" w:rsidP="00F00B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E8443F" w14:textId="69221D62" w:rsidR="00F00BE9" w:rsidRDefault="00BC6CA2" w:rsidP="00F00BE9">
            <w:pPr>
              <w:pStyle w:val="CRCoverPage"/>
              <w:spacing w:after="0"/>
              <w:jc w:val="center"/>
              <w:rPr>
                <w:b/>
                <w:caps/>
                <w:noProof/>
                <w:lang w:eastAsia="zh-CN"/>
              </w:rPr>
            </w:pPr>
            <w:r>
              <w:rPr>
                <w:rFonts w:hint="eastAsia"/>
                <w:b/>
                <w:caps/>
                <w:noProof/>
                <w:lang w:eastAsia="zh-CN"/>
              </w:rPr>
              <w:t>X</w:t>
            </w:r>
          </w:p>
        </w:tc>
        <w:tc>
          <w:tcPr>
            <w:tcW w:w="2977" w:type="dxa"/>
            <w:gridSpan w:val="4"/>
          </w:tcPr>
          <w:p w14:paraId="738ED763" w14:textId="77777777" w:rsidR="00F00BE9" w:rsidRDefault="00F00BE9" w:rsidP="00F00BE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9E9DB23" w14:textId="1C92EADC" w:rsidR="00F00BE9" w:rsidRDefault="00F00BE9" w:rsidP="00F00BE9">
            <w:pPr>
              <w:pStyle w:val="CRCoverPage"/>
              <w:spacing w:after="0"/>
              <w:ind w:left="99"/>
              <w:rPr>
                <w:noProof/>
              </w:rPr>
            </w:pPr>
          </w:p>
        </w:tc>
      </w:tr>
      <w:tr w:rsidR="00F00BE9" w14:paraId="37AE377A" w14:textId="77777777" w:rsidTr="00547111">
        <w:tc>
          <w:tcPr>
            <w:tcW w:w="2694" w:type="dxa"/>
            <w:gridSpan w:val="2"/>
            <w:tcBorders>
              <w:left w:val="single" w:sz="4" w:space="0" w:color="auto"/>
            </w:tcBorders>
          </w:tcPr>
          <w:p w14:paraId="36C9EAA7" w14:textId="77777777" w:rsidR="00F00BE9" w:rsidRDefault="00F00BE9" w:rsidP="00F00BE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B3BD7B7" w14:textId="77777777" w:rsidR="00F00BE9" w:rsidRDefault="00F00BE9" w:rsidP="00F00B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CF7986" w14:textId="5CCE216D" w:rsidR="00F00BE9" w:rsidRDefault="00BC6CA2" w:rsidP="00F00BE9">
            <w:pPr>
              <w:pStyle w:val="CRCoverPage"/>
              <w:spacing w:after="0"/>
              <w:jc w:val="center"/>
              <w:rPr>
                <w:b/>
                <w:caps/>
                <w:noProof/>
                <w:lang w:eastAsia="zh-CN"/>
              </w:rPr>
            </w:pPr>
            <w:r>
              <w:rPr>
                <w:rFonts w:hint="eastAsia"/>
                <w:b/>
                <w:caps/>
                <w:noProof/>
                <w:lang w:eastAsia="zh-CN"/>
              </w:rPr>
              <w:t>X</w:t>
            </w:r>
          </w:p>
        </w:tc>
        <w:tc>
          <w:tcPr>
            <w:tcW w:w="2977" w:type="dxa"/>
            <w:gridSpan w:val="4"/>
          </w:tcPr>
          <w:p w14:paraId="4F75CED6" w14:textId="77777777" w:rsidR="00F00BE9" w:rsidRDefault="00F00BE9" w:rsidP="00F00BE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58CDAAE" w14:textId="4B48BF88" w:rsidR="00F00BE9" w:rsidRDefault="00F00BE9" w:rsidP="00F00BE9">
            <w:pPr>
              <w:pStyle w:val="CRCoverPage"/>
              <w:spacing w:after="0"/>
              <w:ind w:left="99"/>
              <w:rPr>
                <w:noProof/>
              </w:rPr>
            </w:pPr>
          </w:p>
        </w:tc>
      </w:tr>
      <w:tr w:rsidR="00F00BE9" w14:paraId="05E8FFAB" w14:textId="77777777" w:rsidTr="00547111">
        <w:tc>
          <w:tcPr>
            <w:tcW w:w="2694" w:type="dxa"/>
            <w:gridSpan w:val="2"/>
            <w:tcBorders>
              <w:left w:val="single" w:sz="4" w:space="0" w:color="auto"/>
            </w:tcBorders>
          </w:tcPr>
          <w:p w14:paraId="31931D4F" w14:textId="77777777" w:rsidR="00F00BE9" w:rsidRDefault="00F00BE9" w:rsidP="00F00BE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3D83F4E" w14:textId="77777777" w:rsidR="00F00BE9" w:rsidRDefault="00F00BE9" w:rsidP="00F00B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018AD9" w14:textId="6AE530DB" w:rsidR="00F00BE9" w:rsidRDefault="00BC6CA2" w:rsidP="00F00BE9">
            <w:pPr>
              <w:pStyle w:val="CRCoverPage"/>
              <w:spacing w:after="0"/>
              <w:jc w:val="center"/>
              <w:rPr>
                <w:b/>
                <w:caps/>
                <w:noProof/>
                <w:lang w:eastAsia="zh-CN"/>
              </w:rPr>
            </w:pPr>
            <w:r>
              <w:rPr>
                <w:rFonts w:hint="eastAsia"/>
                <w:b/>
                <w:caps/>
                <w:noProof/>
                <w:lang w:eastAsia="zh-CN"/>
              </w:rPr>
              <w:t>X</w:t>
            </w:r>
          </w:p>
        </w:tc>
        <w:tc>
          <w:tcPr>
            <w:tcW w:w="2977" w:type="dxa"/>
            <w:gridSpan w:val="4"/>
          </w:tcPr>
          <w:p w14:paraId="383875E2" w14:textId="77777777" w:rsidR="00F00BE9" w:rsidRDefault="00F00BE9" w:rsidP="00F00BE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90F2AC7" w14:textId="40E8946E" w:rsidR="00F00BE9" w:rsidRDefault="00F00BE9" w:rsidP="00F00BE9">
            <w:pPr>
              <w:pStyle w:val="CRCoverPage"/>
              <w:spacing w:after="0"/>
              <w:ind w:left="99"/>
              <w:rPr>
                <w:noProof/>
              </w:rPr>
            </w:pPr>
          </w:p>
        </w:tc>
      </w:tr>
      <w:tr w:rsidR="00F00BE9" w14:paraId="4F8BC1B6" w14:textId="77777777" w:rsidTr="008863B9">
        <w:tc>
          <w:tcPr>
            <w:tcW w:w="2694" w:type="dxa"/>
            <w:gridSpan w:val="2"/>
            <w:tcBorders>
              <w:left w:val="single" w:sz="4" w:space="0" w:color="auto"/>
            </w:tcBorders>
          </w:tcPr>
          <w:p w14:paraId="56A501C3" w14:textId="77777777" w:rsidR="00F00BE9" w:rsidRDefault="00F00BE9" w:rsidP="00F00BE9">
            <w:pPr>
              <w:pStyle w:val="CRCoverPage"/>
              <w:spacing w:after="0"/>
              <w:rPr>
                <w:b/>
                <w:i/>
                <w:noProof/>
              </w:rPr>
            </w:pPr>
          </w:p>
        </w:tc>
        <w:tc>
          <w:tcPr>
            <w:tcW w:w="6946" w:type="dxa"/>
            <w:gridSpan w:val="9"/>
            <w:tcBorders>
              <w:right w:val="single" w:sz="4" w:space="0" w:color="auto"/>
            </w:tcBorders>
          </w:tcPr>
          <w:p w14:paraId="134169FD" w14:textId="77777777" w:rsidR="00F00BE9" w:rsidRDefault="00F00BE9" w:rsidP="00F00BE9">
            <w:pPr>
              <w:pStyle w:val="CRCoverPage"/>
              <w:spacing w:after="0"/>
              <w:rPr>
                <w:noProof/>
              </w:rPr>
            </w:pPr>
          </w:p>
        </w:tc>
      </w:tr>
      <w:tr w:rsidR="00F00BE9" w14:paraId="51AF8DB5" w14:textId="77777777" w:rsidTr="008863B9">
        <w:tc>
          <w:tcPr>
            <w:tcW w:w="2694" w:type="dxa"/>
            <w:gridSpan w:val="2"/>
            <w:tcBorders>
              <w:left w:val="single" w:sz="4" w:space="0" w:color="auto"/>
              <w:bottom w:val="single" w:sz="4" w:space="0" w:color="auto"/>
            </w:tcBorders>
          </w:tcPr>
          <w:p w14:paraId="3F9342CD" w14:textId="77777777" w:rsidR="00F00BE9" w:rsidRDefault="00F00BE9" w:rsidP="00F00BE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F768A97" w14:textId="77777777" w:rsidR="00F00BE9" w:rsidRDefault="00F00BE9" w:rsidP="00F00BE9">
            <w:pPr>
              <w:pStyle w:val="CRCoverPage"/>
              <w:spacing w:after="0"/>
              <w:ind w:left="100"/>
              <w:rPr>
                <w:noProof/>
              </w:rPr>
            </w:pPr>
          </w:p>
        </w:tc>
      </w:tr>
      <w:tr w:rsidR="00F00BE9" w:rsidRPr="008863B9" w14:paraId="0C1DB287" w14:textId="77777777" w:rsidTr="008863B9">
        <w:tc>
          <w:tcPr>
            <w:tcW w:w="2694" w:type="dxa"/>
            <w:gridSpan w:val="2"/>
            <w:tcBorders>
              <w:top w:val="single" w:sz="4" w:space="0" w:color="auto"/>
              <w:bottom w:val="single" w:sz="4" w:space="0" w:color="auto"/>
            </w:tcBorders>
          </w:tcPr>
          <w:p w14:paraId="56DC4433" w14:textId="77777777" w:rsidR="00F00BE9" w:rsidRPr="008863B9" w:rsidRDefault="00F00BE9" w:rsidP="00F00BE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B31447F" w14:textId="77777777" w:rsidR="00F00BE9" w:rsidRPr="008863B9" w:rsidRDefault="00F00BE9" w:rsidP="00F00BE9">
            <w:pPr>
              <w:pStyle w:val="CRCoverPage"/>
              <w:spacing w:after="0"/>
              <w:ind w:left="100"/>
              <w:rPr>
                <w:noProof/>
                <w:sz w:val="8"/>
                <w:szCs w:val="8"/>
              </w:rPr>
            </w:pPr>
          </w:p>
        </w:tc>
      </w:tr>
      <w:tr w:rsidR="00F00BE9" w14:paraId="6D8DD6BC" w14:textId="77777777" w:rsidTr="008863B9">
        <w:tc>
          <w:tcPr>
            <w:tcW w:w="2694" w:type="dxa"/>
            <w:gridSpan w:val="2"/>
            <w:tcBorders>
              <w:top w:val="single" w:sz="4" w:space="0" w:color="auto"/>
              <w:left w:val="single" w:sz="4" w:space="0" w:color="auto"/>
              <w:bottom w:val="single" w:sz="4" w:space="0" w:color="auto"/>
            </w:tcBorders>
          </w:tcPr>
          <w:p w14:paraId="6A569837" w14:textId="77777777" w:rsidR="00F00BE9" w:rsidRDefault="00F00BE9" w:rsidP="00F00BE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71A7882" w14:textId="77777777" w:rsidR="00F00BE9" w:rsidRDefault="00F00BE9" w:rsidP="00F00BE9">
            <w:pPr>
              <w:pStyle w:val="CRCoverPage"/>
              <w:spacing w:after="0"/>
              <w:ind w:left="100"/>
              <w:rPr>
                <w:noProof/>
              </w:rPr>
            </w:pPr>
          </w:p>
        </w:tc>
      </w:tr>
    </w:tbl>
    <w:p w14:paraId="7573DD62" w14:textId="77777777" w:rsidR="001E41F3" w:rsidRDefault="001E41F3">
      <w:pPr>
        <w:pStyle w:val="CRCoverPage"/>
        <w:spacing w:after="0"/>
        <w:rPr>
          <w:noProof/>
          <w:sz w:val="8"/>
          <w:szCs w:val="8"/>
        </w:rPr>
      </w:pPr>
    </w:p>
    <w:p w14:paraId="7900F8CD" w14:textId="77777777" w:rsidR="008D21D1" w:rsidRDefault="008D21D1" w:rsidP="008D21D1">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lastRenderedPageBreak/>
        <w:t>Start of the first change</w:t>
      </w:r>
    </w:p>
    <w:p w14:paraId="51853DC5" w14:textId="77777777" w:rsidR="004442CD" w:rsidRPr="00A047D1" w:rsidRDefault="004442CD" w:rsidP="004442CD">
      <w:pPr>
        <w:pStyle w:val="4"/>
      </w:pPr>
      <w:bookmarkStart w:id="3" w:name="_Toc12717981"/>
      <w:r w:rsidRPr="00A047D1">
        <w:t>5.3.3.4</w:t>
      </w:r>
      <w:r w:rsidRPr="00A047D1">
        <w:tab/>
        <w:t xml:space="preserve">Reception of the </w:t>
      </w:r>
      <w:r w:rsidRPr="00A047D1">
        <w:rPr>
          <w:i/>
        </w:rPr>
        <w:t>RRCSetup</w:t>
      </w:r>
      <w:r w:rsidRPr="00A047D1">
        <w:t xml:space="preserve"> by the UE</w:t>
      </w:r>
      <w:bookmarkEnd w:id="3"/>
    </w:p>
    <w:p w14:paraId="7F9F8302" w14:textId="77777777" w:rsidR="004442CD" w:rsidRPr="00A047D1" w:rsidRDefault="004442CD" w:rsidP="004442CD">
      <w:r w:rsidRPr="00A047D1">
        <w:t xml:space="preserve">The UE shall perform the following actions upon reception of the </w:t>
      </w:r>
      <w:r w:rsidRPr="00A047D1">
        <w:rPr>
          <w:i/>
        </w:rPr>
        <w:t>RRCSetup</w:t>
      </w:r>
      <w:r w:rsidRPr="00A047D1">
        <w:t>:</w:t>
      </w:r>
    </w:p>
    <w:p w14:paraId="2571D8C4" w14:textId="77777777" w:rsidR="004442CD" w:rsidRPr="00A047D1" w:rsidRDefault="004442CD" w:rsidP="004442CD">
      <w:pPr>
        <w:pStyle w:val="B1"/>
      </w:pPr>
      <w:r w:rsidRPr="00A047D1">
        <w:rPr>
          <w:rFonts w:eastAsia="Batang"/>
        </w:rPr>
        <w:t>1&gt;</w:t>
      </w:r>
      <w:r w:rsidRPr="00A047D1">
        <w:rPr>
          <w:rFonts w:eastAsia="Batang"/>
        </w:rPr>
        <w:tab/>
      </w:r>
      <w:r w:rsidRPr="00A047D1">
        <w:t xml:space="preserve">if the </w:t>
      </w:r>
      <w:r w:rsidRPr="00A047D1">
        <w:rPr>
          <w:i/>
        </w:rPr>
        <w:t>RRCSetup</w:t>
      </w:r>
      <w:r w:rsidRPr="00A047D1">
        <w:t xml:space="preserve"> is received in response to an </w:t>
      </w:r>
      <w:r w:rsidRPr="00A047D1">
        <w:rPr>
          <w:i/>
        </w:rPr>
        <w:t>RRCReestablishmentRequest</w:t>
      </w:r>
      <w:r w:rsidRPr="00A047D1">
        <w:t>; or</w:t>
      </w:r>
    </w:p>
    <w:p w14:paraId="1B95A68E" w14:textId="77777777" w:rsidR="004442CD" w:rsidRPr="00A047D1" w:rsidRDefault="004442CD" w:rsidP="004442CD">
      <w:pPr>
        <w:pStyle w:val="B1"/>
      </w:pPr>
      <w:r w:rsidRPr="00A047D1">
        <w:rPr>
          <w:rFonts w:eastAsia="Batang"/>
        </w:rPr>
        <w:t>1&gt;</w:t>
      </w:r>
      <w:r w:rsidRPr="00A047D1">
        <w:rPr>
          <w:rFonts w:eastAsia="Batang"/>
        </w:rPr>
        <w:tab/>
      </w:r>
      <w:r w:rsidRPr="00A047D1">
        <w:t xml:space="preserve">if the </w:t>
      </w:r>
      <w:r w:rsidRPr="00A047D1">
        <w:rPr>
          <w:i/>
        </w:rPr>
        <w:t>RRCSetup</w:t>
      </w:r>
      <w:r w:rsidRPr="00A047D1">
        <w:t xml:space="preserve"> is received in response to an </w:t>
      </w:r>
      <w:r w:rsidRPr="00A047D1">
        <w:rPr>
          <w:i/>
        </w:rPr>
        <w:t>RRCResumeRequest</w:t>
      </w:r>
      <w:r w:rsidRPr="00A047D1">
        <w:t xml:space="preserve"> or </w:t>
      </w:r>
      <w:r w:rsidRPr="00A047D1">
        <w:rPr>
          <w:i/>
        </w:rPr>
        <w:t>RRCResumeRequest1</w:t>
      </w:r>
      <w:r w:rsidRPr="00A047D1">
        <w:t>:</w:t>
      </w:r>
    </w:p>
    <w:p w14:paraId="572356C6" w14:textId="77777777" w:rsidR="004442CD" w:rsidRPr="00A047D1" w:rsidRDefault="004442CD" w:rsidP="004442CD">
      <w:pPr>
        <w:pStyle w:val="B2"/>
      </w:pPr>
      <w:r w:rsidRPr="00A047D1">
        <w:rPr>
          <w:rFonts w:eastAsia="Batang"/>
        </w:rPr>
        <w:t>2&gt;</w:t>
      </w:r>
      <w:r w:rsidRPr="00A047D1">
        <w:rPr>
          <w:rFonts w:eastAsia="Batang"/>
        </w:rPr>
        <w:tab/>
      </w:r>
      <w:r w:rsidRPr="00A047D1">
        <w:t xml:space="preserve">discard any stored UE Inactive AS context and </w:t>
      </w:r>
      <w:r w:rsidRPr="00A047D1">
        <w:rPr>
          <w:i/>
        </w:rPr>
        <w:t>suspendConfig</w:t>
      </w:r>
      <w:r w:rsidRPr="00A047D1">
        <w:t>;</w:t>
      </w:r>
    </w:p>
    <w:p w14:paraId="01C4C4D2" w14:textId="77777777" w:rsidR="004442CD" w:rsidRPr="00A047D1" w:rsidRDefault="004442CD" w:rsidP="004442CD">
      <w:pPr>
        <w:pStyle w:val="B2"/>
      </w:pPr>
      <w:r w:rsidRPr="00A047D1">
        <w:t>2&gt;</w:t>
      </w:r>
      <w:r w:rsidRPr="00A047D1">
        <w:tab/>
        <w:t>discard any current AS security context including the K</w:t>
      </w:r>
      <w:r w:rsidRPr="00A047D1">
        <w:rPr>
          <w:vertAlign w:val="subscript"/>
        </w:rPr>
        <w:t>RRCenc</w:t>
      </w:r>
      <w:r w:rsidRPr="00A047D1">
        <w:t xml:space="preserve"> key, the K</w:t>
      </w:r>
      <w:r w:rsidRPr="00A047D1">
        <w:rPr>
          <w:vertAlign w:val="subscript"/>
        </w:rPr>
        <w:t>RRCint</w:t>
      </w:r>
      <w:r w:rsidRPr="00A047D1">
        <w:t xml:space="preserve"> key, the K</w:t>
      </w:r>
      <w:r w:rsidRPr="00A047D1">
        <w:rPr>
          <w:vertAlign w:val="subscript"/>
        </w:rPr>
        <w:t>UPint</w:t>
      </w:r>
      <w:r w:rsidRPr="00A047D1">
        <w:t xml:space="preserve"> key </w:t>
      </w:r>
      <w:r w:rsidRPr="00A047D1">
        <w:rPr>
          <w:lang w:eastAsia="zh-CN"/>
        </w:rPr>
        <w:t xml:space="preserve">and the </w:t>
      </w:r>
      <w:r w:rsidRPr="00A047D1">
        <w:t>K</w:t>
      </w:r>
      <w:r w:rsidRPr="00A047D1">
        <w:rPr>
          <w:vertAlign w:val="subscript"/>
        </w:rPr>
        <w:t>UPenc</w:t>
      </w:r>
      <w:r w:rsidRPr="00A047D1">
        <w:rPr>
          <w:lang w:eastAsia="zh-CN"/>
        </w:rPr>
        <w:t xml:space="preserve"> key</w:t>
      </w:r>
      <w:r w:rsidRPr="00A047D1">
        <w:t>;</w:t>
      </w:r>
    </w:p>
    <w:p w14:paraId="74BF6C6D" w14:textId="77777777" w:rsidR="004442CD" w:rsidRPr="00A047D1" w:rsidRDefault="004442CD" w:rsidP="004442CD">
      <w:pPr>
        <w:pStyle w:val="B2"/>
      </w:pPr>
      <w:r w:rsidRPr="00A047D1">
        <w:t>2&gt;</w:t>
      </w:r>
      <w:r w:rsidRPr="00A047D1">
        <w:tab/>
        <w:t>release radio resources for all established RBs except SRB0, including release of the RLC entities, of the associated PDCP entities and of SDAP;</w:t>
      </w:r>
    </w:p>
    <w:p w14:paraId="6EAF7E05" w14:textId="77777777" w:rsidR="004442CD" w:rsidRPr="00A047D1" w:rsidRDefault="004442CD" w:rsidP="004442CD">
      <w:pPr>
        <w:pStyle w:val="B2"/>
      </w:pPr>
      <w:r w:rsidRPr="00A047D1">
        <w:t>2&gt;</w:t>
      </w:r>
      <w:r w:rsidRPr="00A047D1">
        <w:tab/>
        <w:t>release the RRC configuration except for the default L1 parameter values, default MAC Cell Group configuration and CCCH configuration;</w:t>
      </w:r>
    </w:p>
    <w:p w14:paraId="5D82704A" w14:textId="77777777" w:rsidR="004442CD" w:rsidRPr="00A047D1" w:rsidRDefault="004442CD" w:rsidP="004442CD">
      <w:pPr>
        <w:pStyle w:val="B2"/>
        <w:rPr>
          <w:lang w:eastAsia="zh-CN"/>
        </w:rPr>
      </w:pPr>
      <w:r w:rsidRPr="00A047D1">
        <w:t>2&gt;</w:t>
      </w:r>
      <w:r w:rsidRPr="00A047D1">
        <w:tab/>
        <w:t>indicate to upper layers fallback of the RRC connection;</w:t>
      </w:r>
    </w:p>
    <w:p w14:paraId="701AA511" w14:textId="77777777" w:rsidR="004442CD" w:rsidRPr="00A047D1" w:rsidRDefault="004442CD" w:rsidP="004442CD">
      <w:pPr>
        <w:pStyle w:val="B2"/>
      </w:pPr>
      <w:r w:rsidRPr="00A047D1">
        <w:rPr>
          <w:lang w:eastAsia="zh-CN"/>
        </w:rPr>
        <w:t>2&gt;</w:t>
      </w:r>
      <w:r w:rsidRPr="00A047D1">
        <w:tab/>
        <w:t>stop timer T380, if running;</w:t>
      </w:r>
    </w:p>
    <w:p w14:paraId="493B6361" w14:textId="77777777" w:rsidR="004442CD" w:rsidRPr="00A047D1" w:rsidRDefault="004442CD" w:rsidP="004442CD">
      <w:pPr>
        <w:pStyle w:val="B1"/>
        <w:rPr>
          <w:rFonts w:eastAsia="Batang"/>
        </w:rPr>
      </w:pPr>
      <w:r w:rsidRPr="00A047D1">
        <w:rPr>
          <w:rFonts w:eastAsia="Batang"/>
        </w:rPr>
        <w:t>1&gt;</w:t>
      </w:r>
      <w:r w:rsidRPr="00A047D1">
        <w:rPr>
          <w:rFonts w:eastAsia="Batang"/>
        </w:rPr>
        <w:tab/>
        <w:t xml:space="preserve">perform the cell group configuration procedure in accordance with the received </w:t>
      </w:r>
      <w:r w:rsidRPr="00A047D1">
        <w:rPr>
          <w:rFonts w:eastAsia="Batang"/>
          <w:i/>
        </w:rPr>
        <w:t>masterCellGroup</w:t>
      </w:r>
      <w:r w:rsidRPr="00A047D1">
        <w:rPr>
          <w:rFonts w:eastAsia="Batang"/>
        </w:rPr>
        <w:t xml:space="preserve"> and as specified in 5.3.5.5;</w:t>
      </w:r>
    </w:p>
    <w:p w14:paraId="066050CA" w14:textId="77777777" w:rsidR="004442CD" w:rsidRPr="00A047D1" w:rsidRDefault="004442CD" w:rsidP="004442CD">
      <w:pPr>
        <w:pStyle w:val="B1"/>
        <w:rPr>
          <w:rFonts w:eastAsia="Batang"/>
        </w:rPr>
      </w:pPr>
      <w:r w:rsidRPr="00A047D1">
        <w:rPr>
          <w:rFonts w:eastAsia="Batang"/>
        </w:rPr>
        <w:t>1&gt;</w:t>
      </w:r>
      <w:r w:rsidRPr="00A047D1">
        <w:rPr>
          <w:rFonts w:eastAsia="Batang"/>
        </w:rPr>
        <w:tab/>
        <w:t xml:space="preserve">perform the radio bearer configuration procedure in accordance with the received </w:t>
      </w:r>
      <w:r w:rsidRPr="00A047D1">
        <w:rPr>
          <w:rFonts w:eastAsia="Batang"/>
          <w:i/>
        </w:rPr>
        <w:t>radioBearerConfig</w:t>
      </w:r>
      <w:r w:rsidRPr="00A047D1">
        <w:rPr>
          <w:rFonts w:eastAsia="Batang"/>
        </w:rPr>
        <w:t xml:space="preserve"> and as specified in 5.3.5.6;</w:t>
      </w:r>
    </w:p>
    <w:p w14:paraId="380812FA" w14:textId="77777777" w:rsidR="004442CD" w:rsidRPr="00A047D1" w:rsidRDefault="004442CD" w:rsidP="004442CD">
      <w:pPr>
        <w:pStyle w:val="B1"/>
      </w:pPr>
      <w:r w:rsidRPr="00A047D1">
        <w:t>1&gt;</w:t>
      </w:r>
      <w:r w:rsidRPr="00A047D1">
        <w:tab/>
        <w:t xml:space="preserve">if stored, discard the cell reselection priority information provided by the </w:t>
      </w:r>
      <w:r w:rsidRPr="00A047D1">
        <w:rPr>
          <w:i/>
        </w:rPr>
        <w:t>cellReselectionPriorities</w:t>
      </w:r>
      <w:r w:rsidRPr="00A047D1">
        <w:t xml:space="preserve"> or inherited from another RAT;</w:t>
      </w:r>
    </w:p>
    <w:p w14:paraId="28CCC023" w14:textId="77777777" w:rsidR="004442CD" w:rsidRPr="00A047D1" w:rsidRDefault="004442CD" w:rsidP="004442CD">
      <w:pPr>
        <w:pStyle w:val="B1"/>
      </w:pPr>
      <w:r w:rsidRPr="00A047D1">
        <w:t>1&gt;</w:t>
      </w:r>
      <w:r w:rsidRPr="00A047D1">
        <w:tab/>
        <w:t>stop timer T300, T301 or T319 if running;</w:t>
      </w:r>
    </w:p>
    <w:p w14:paraId="51F3C4D9" w14:textId="77777777" w:rsidR="004442CD" w:rsidRPr="00A047D1" w:rsidRDefault="004442CD" w:rsidP="004442CD">
      <w:pPr>
        <w:pStyle w:val="B1"/>
      </w:pPr>
      <w:r w:rsidRPr="00A047D1">
        <w:t>1&gt;</w:t>
      </w:r>
      <w:r w:rsidRPr="00A047D1">
        <w:tab/>
        <w:t>if T390 is running:</w:t>
      </w:r>
    </w:p>
    <w:p w14:paraId="0FD39346" w14:textId="77777777" w:rsidR="004442CD" w:rsidRPr="00A047D1" w:rsidRDefault="004442CD" w:rsidP="004442CD">
      <w:pPr>
        <w:pStyle w:val="B2"/>
      </w:pPr>
      <w:r w:rsidRPr="00A047D1">
        <w:t>2&gt;</w:t>
      </w:r>
      <w:r w:rsidRPr="00A047D1">
        <w:tab/>
        <w:t>stop timer T390 for all access categories;</w:t>
      </w:r>
    </w:p>
    <w:p w14:paraId="42C5A11F" w14:textId="77777777" w:rsidR="004442CD" w:rsidRPr="00A047D1" w:rsidRDefault="004442CD" w:rsidP="004442CD">
      <w:pPr>
        <w:pStyle w:val="B2"/>
      </w:pPr>
      <w:r w:rsidRPr="00A047D1">
        <w:t>2&gt;</w:t>
      </w:r>
      <w:r w:rsidRPr="00A047D1">
        <w:tab/>
        <w:t>perform the actions as specified in 5.3.14.4;</w:t>
      </w:r>
    </w:p>
    <w:p w14:paraId="32C3010C" w14:textId="77777777" w:rsidR="004442CD" w:rsidRPr="00A047D1" w:rsidRDefault="004442CD" w:rsidP="004442CD">
      <w:pPr>
        <w:pStyle w:val="B1"/>
      </w:pPr>
      <w:r w:rsidRPr="00A047D1">
        <w:t>1&gt;</w:t>
      </w:r>
      <w:r w:rsidRPr="00A047D1">
        <w:tab/>
        <w:t>if T302 is running:</w:t>
      </w:r>
    </w:p>
    <w:p w14:paraId="7E0BFA94" w14:textId="77777777" w:rsidR="004442CD" w:rsidRPr="00A047D1" w:rsidRDefault="004442CD" w:rsidP="004442CD">
      <w:pPr>
        <w:pStyle w:val="B2"/>
      </w:pPr>
      <w:r w:rsidRPr="00A047D1">
        <w:t>2&gt;</w:t>
      </w:r>
      <w:r w:rsidRPr="00A047D1">
        <w:tab/>
        <w:t>stop timer T</w:t>
      </w:r>
      <w:r w:rsidRPr="00A047D1">
        <w:rPr>
          <w:lang w:eastAsia="zh-CN"/>
        </w:rPr>
        <w:t>302</w:t>
      </w:r>
      <w:r w:rsidRPr="00A047D1">
        <w:t>;</w:t>
      </w:r>
    </w:p>
    <w:p w14:paraId="2C98FC13" w14:textId="77777777" w:rsidR="004442CD" w:rsidRPr="00A047D1" w:rsidRDefault="004442CD" w:rsidP="004442CD">
      <w:pPr>
        <w:pStyle w:val="B2"/>
        <w:rPr>
          <w:lang w:eastAsia="zh-CN"/>
        </w:rPr>
      </w:pPr>
      <w:r w:rsidRPr="00A047D1">
        <w:rPr>
          <w:lang w:eastAsia="zh-CN"/>
        </w:rPr>
        <w:t>2&gt;</w:t>
      </w:r>
      <w:r w:rsidRPr="00A047D1">
        <w:rPr>
          <w:lang w:eastAsia="zh-CN"/>
        </w:rPr>
        <w:tab/>
        <w:t>perform the actions as specified in 5.3.14.4;</w:t>
      </w:r>
    </w:p>
    <w:p w14:paraId="040B2592" w14:textId="77777777" w:rsidR="004442CD" w:rsidRPr="00A047D1" w:rsidRDefault="004442CD" w:rsidP="004442CD">
      <w:pPr>
        <w:pStyle w:val="B1"/>
      </w:pPr>
      <w:r w:rsidRPr="00A047D1">
        <w:t>1&gt;</w:t>
      </w:r>
      <w:r w:rsidRPr="00A047D1">
        <w:tab/>
        <w:t>stop timer T320, if running;</w:t>
      </w:r>
    </w:p>
    <w:p w14:paraId="3AACFC26" w14:textId="77777777" w:rsidR="004442CD" w:rsidRPr="00A047D1" w:rsidRDefault="004442CD" w:rsidP="004442CD">
      <w:pPr>
        <w:pStyle w:val="B1"/>
      </w:pPr>
      <w:r w:rsidRPr="00A047D1">
        <w:t>1&gt;</w:t>
      </w:r>
      <w:r w:rsidRPr="00A047D1">
        <w:tab/>
        <w:t xml:space="preserve">if the </w:t>
      </w:r>
      <w:r w:rsidRPr="00A047D1">
        <w:rPr>
          <w:i/>
        </w:rPr>
        <w:t>RRCSetup</w:t>
      </w:r>
      <w:r w:rsidRPr="00A047D1">
        <w:t xml:space="preserve"> is received in response to an </w:t>
      </w:r>
      <w:r w:rsidRPr="00A047D1">
        <w:rPr>
          <w:i/>
        </w:rPr>
        <w:t>RRCResumeRequest</w:t>
      </w:r>
      <w:r w:rsidRPr="00A047D1">
        <w:t>,</w:t>
      </w:r>
      <w:r w:rsidRPr="00A047D1">
        <w:rPr>
          <w:i/>
        </w:rPr>
        <w:t xml:space="preserve"> RRCResumeRequest1</w:t>
      </w:r>
      <w:r w:rsidRPr="00A047D1">
        <w:t xml:space="preserve"> or </w:t>
      </w:r>
      <w:r w:rsidRPr="00A047D1">
        <w:rPr>
          <w:i/>
        </w:rPr>
        <w:t>RRCSetupRequest</w:t>
      </w:r>
      <w:r w:rsidRPr="00A047D1">
        <w:t>:</w:t>
      </w:r>
    </w:p>
    <w:p w14:paraId="19521ACB" w14:textId="77777777" w:rsidR="004442CD" w:rsidRPr="00A047D1" w:rsidRDefault="004442CD" w:rsidP="004442CD">
      <w:pPr>
        <w:pStyle w:val="B2"/>
      </w:pPr>
      <w:r w:rsidRPr="00A047D1">
        <w:t>2&gt;</w:t>
      </w:r>
      <w:r w:rsidRPr="00A047D1">
        <w:tab/>
        <w:t>enter RRC_CONNECTED;</w:t>
      </w:r>
    </w:p>
    <w:p w14:paraId="7DDAA12E" w14:textId="77777777" w:rsidR="004442CD" w:rsidRPr="00A047D1" w:rsidRDefault="004442CD" w:rsidP="004442CD">
      <w:pPr>
        <w:pStyle w:val="B2"/>
      </w:pPr>
      <w:r w:rsidRPr="00A047D1">
        <w:t>2&gt;</w:t>
      </w:r>
      <w:r w:rsidRPr="00A047D1">
        <w:tab/>
        <w:t>stop the cell re-selection procedure;</w:t>
      </w:r>
    </w:p>
    <w:p w14:paraId="47664DD5" w14:textId="77777777" w:rsidR="004442CD" w:rsidRPr="00A047D1" w:rsidRDefault="004442CD" w:rsidP="004442CD">
      <w:pPr>
        <w:pStyle w:val="B1"/>
      </w:pPr>
      <w:r w:rsidRPr="00A047D1">
        <w:t>1&gt;</w:t>
      </w:r>
      <w:r w:rsidRPr="00A047D1">
        <w:tab/>
        <w:t>consider the current cell to be the PCell;</w:t>
      </w:r>
    </w:p>
    <w:p w14:paraId="3AC4C26A" w14:textId="77777777" w:rsidR="004442CD" w:rsidRPr="00A047D1" w:rsidRDefault="004442CD" w:rsidP="004442CD">
      <w:pPr>
        <w:pStyle w:val="B1"/>
      </w:pPr>
      <w:r w:rsidRPr="00A047D1">
        <w:t>1&gt;</w:t>
      </w:r>
      <w:r w:rsidRPr="00A047D1">
        <w:tab/>
        <w:t xml:space="preserve">set the content of </w:t>
      </w:r>
      <w:r w:rsidRPr="00A047D1">
        <w:rPr>
          <w:i/>
        </w:rPr>
        <w:t>RRCSetupComplete</w:t>
      </w:r>
      <w:r w:rsidRPr="00A047D1">
        <w:t xml:space="preserve"> message as follows:</w:t>
      </w:r>
    </w:p>
    <w:p w14:paraId="296334C6" w14:textId="77777777" w:rsidR="004442CD" w:rsidRPr="00A047D1" w:rsidRDefault="004442CD" w:rsidP="004442CD">
      <w:pPr>
        <w:pStyle w:val="B2"/>
      </w:pPr>
      <w:r w:rsidRPr="00A047D1">
        <w:t>2&gt;</w:t>
      </w:r>
      <w:r w:rsidRPr="00A047D1">
        <w:tab/>
        <w:t>if upper layers provide a 5G-S-TMSI:</w:t>
      </w:r>
    </w:p>
    <w:p w14:paraId="5DEC68B8" w14:textId="77777777" w:rsidR="004442CD" w:rsidRPr="00A047D1" w:rsidRDefault="004442CD" w:rsidP="004442CD">
      <w:pPr>
        <w:pStyle w:val="B3"/>
      </w:pPr>
      <w:r w:rsidRPr="00A047D1">
        <w:t>3&gt;</w:t>
      </w:r>
      <w:r w:rsidRPr="00A047D1">
        <w:tab/>
        <w:t xml:space="preserve">if the </w:t>
      </w:r>
      <w:r w:rsidRPr="00A047D1">
        <w:rPr>
          <w:i/>
        </w:rPr>
        <w:t>RRCSetup</w:t>
      </w:r>
      <w:r w:rsidRPr="00A047D1">
        <w:t xml:space="preserve"> is received in response to an </w:t>
      </w:r>
      <w:r w:rsidRPr="00A047D1">
        <w:rPr>
          <w:i/>
        </w:rPr>
        <w:t>RRCSetupRequest</w:t>
      </w:r>
      <w:r w:rsidRPr="00A047D1">
        <w:t>:</w:t>
      </w:r>
    </w:p>
    <w:p w14:paraId="517A3E0C" w14:textId="77777777" w:rsidR="004442CD" w:rsidRPr="00A047D1" w:rsidRDefault="004442CD" w:rsidP="004442CD">
      <w:pPr>
        <w:pStyle w:val="B4"/>
      </w:pPr>
      <w:r w:rsidRPr="00A047D1">
        <w:t>4&gt;</w:t>
      </w:r>
      <w:r w:rsidRPr="00A047D1">
        <w:tab/>
        <w:t xml:space="preserve">set the </w:t>
      </w:r>
      <w:r w:rsidRPr="00A047D1">
        <w:rPr>
          <w:i/>
        </w:rPr>
        <w:t>ng-5G-S-TMSI-Value</w:t>
      </w:r>
      <w:r w:rsidRPr="00A047D1">
        <w:t xml:space="preserve"> to </w:t>
      </w:r>
      <w:r w:rsidRPr="00A047D1">
        <w:rPr>
          <w:i/>
        </w:rPr>
        <w:t>ng-5G-S-TMSI-Part2</w:t>
      </w:r>
      <w:r w:rsidRPr="00A047D1">
        <w:t>;</w:t>
      </w:r>
    </w:p>
    <w:p w14:paraId="59AB3F14" w14:textId="77777777" w:rsidR="004442CD" w:rsidRPr="00A047D1" w:rsidRDefault="004442CD" w:rsidP="004442CD">
      <w:pPr>
        <w:pStyle w:val="B3"/>
      </w:pPr>
      <w:r w:rsidRPr="00A047D1">
        <w:t>3&gt;</w:t>
      </w:r>
      <w:r w:rsidRPr="00A047D1">
        <w:tab/>
        <w:t>else:</w:t>
      </w:r>
    </w:p>
    <w:p w14:paraId="199FD19D" w14:textId="77777777" w:rsidR="004442CD" w:rsidRPr="00A047D1" w:rsidRDefault="004442CD" w:rsidP="004442CD">
      <w:pPr>
        <w:pStyle w:val="B4"/>
      </w:pPr>
      <w:r w:rsidRPr="00A047D1">
        <w:t>4&gt;</w:t>
      </w:r>
      <w:r w:rsidRPr="00A047D1">
        <w:tab/>
        <w:t xml:space="preserve">set the </w:t>
      </w:r>
      <w:r w:rsidRPr="00A047D1">
        <w:rPr>
          <w:i/>
        </w:rPr>
        <w:t xml:space="preserve">ng-5G-S-TMSI-Value </w:t>
      </w:r>
      <w:r w:rsidRPr="00A047D1">
        <w:t xml:space="preserve">to </w:t>
      </w:r>
      <w:r w:rsidRPr="00A047D1">
        <w:rPr>
          <w:i/>
        </w:rPr>
        <w:t>ng-5G-S-TMSI</w:t>
      </w:r>
      <w:r w:rsidRPr="00A047D1">
        <w:t>;</w:t>
      </w:r>
    </w:p>
    <w:p w14:paraId="2339245E" w14:textId="77777777" w:rsidR="004442CD" w:rsidRPr="00A047D1" w:rsidRDefault="004442CD" w:rsidP="004442CD">
      <w:pPr>
        <w:pStyle w:val="B2"/>
      </w:pPr>
      <w:r w:rsidRPr="00A047D1">
        <w:t>2&gt;</w:t>
      </w:r>
      <w:r w:rsidRPr="00A047D1">
        <w:tab/>
        <w:t xml:space="preserve">set the </w:t>
      </w:r>
      <w:r w:rsidRPr="00A047D1">
        <w:rPr>
          <w:i/>
        </w:rPr>
        <w:t>selectedPLMN-Identity</w:t>
      </w:r>
      <w:r w:rsidRPr="00A047D1">
        <w:t xml:space="preserve"> to the PLMN selected by upper layers (TS 24.501 [23]) from the PLMN(s) included in the </w:t>
      </w:r>
      <w:r w:rsidRPr="00A047D1">
        <w:rPr>
          <w:i/>
        </w:rPr>
        <w:t>plmn-IdentityList</w:t>
      </w:r>
      <w:r w:rsidRPr="00A047D1">
        <w:t xml:space="preserve"> in </w:t>
      </w:r>
      <w:r w:rsidRPr="00A047D1">
        <w:rPr>
          <w:i/>
        </w:rPr>
        <w:t>SIB1</w:t>
      </w:r>
      <w:r w:rsidRPr="00A047D1">
        <w:t>;</w:t>
      </w:r>
    </w:p>
    <w:p w14:paraId="6234E3B1" w14:textId="77777777" w:rsidR="004442CD" w:rsidRPr="00A047D1" w:rsidRDefault="004442CD" w:rsidP="004442CD">
      <w:pPr>
        <w:pStyle w:val="B2"/>
      </w:pPr>
      <w:r w:rsidRPr="00A047D1">
        <w:t>2&gt;</w:t>
      </w:r>
      <w:r w:rsidRPr="00A047D1">
        <w:tab/>
        <w:t>if upper layers provide the 'Registered AMF':</w:t>
      </w:r>
    </w:p>
    <w:p w14:paraId="220FEA53" w14:textId="77777777" w:rsidR="004442CD" w:rsidRPr="00A047D1" w:rsidRDefault="004442CD" w:rsidP="004442CD">
      <w:pPr>
        <w:pStyle w:val="B3"/>
      </w:pPr>
      <w:r w:rsidRPr="00A047D1">
        <w:t>3&gt;</w:t>
      </w:r>
      <w:r w:rsidRPr="00A047D1">
        <w:tab/>
        <w:t xml:space="preserve">include and set the </w:t>
      </w:r>
      <w:r w:rsidRPr="00A047D1">
        <w:rPr>
          <w:i/>
        </w:rPr>
        <w:t>registeredAMF</w:t>
      </w:r>
      <w:r w:rsidRPr="00A047D1">
        <w:t xml:space="preserve"> as follows:</w:t>
      </w:r>
    </w:p>
    <w:p w14:paraId="579D30A4" w14:textId="77777777" w:rsidR="004442CD" w:rsidRPr="00A047D1" w:rsidRDefault="004442CD" w:rsidP="004442CD">
      <w:pPr>
        <w:pStyle w:val="B4"/>
      </w:pPr>
      <w:r w:rsidRPr="00A047D1">
        <w:t>4&gt;</w:t>
      </w:r>
      <w:r w:rsidRPr="00A047D1">
        <w:tab/>
        <w:t>if the PLMN identity of the 'Registered AMF' is different from the PLMN selected by the upper layers:</w:t>
      </w:r>
    </w:p>
    <w:p w14:paraId="445FF026" w14:textId="77777777" w:rsidR="004442CD" w:rsidRPr="00A047D1" w:rsidRDefault="004442CD" w:rsidP="004442CD">
      <w:pPr>
        <w:pStyle w:val="B5"/>
      </w:pPr>
      <w:r w:rsidRPr="00A047D1">
        <w:t>5&gt;</w:t>
      </w:r>
      <w:r w:rsidRPr="00A047D1">
        <w:tab/>
        <w:t xml:space="preserve">include the </w:t>
      </w:r>
      <w:r w:rsidRPr="00A047D1">
        <w:rPr>
          <w:i/>
        </w:rPr>
        <w:t>plmnIdentity</w:t>
      </w:r>
      <w:r w:rsidRPr="00A047D1">
        <w:t xml:space="preserve"> in the </w:t>
      </w:r>
      <w:r w:rsidRPr="00A047D1">
        <w:rPr>
          <w:i/>
        </w:rPr>
        <w:t>registeredAMF</w:t>
      </w:r>
      <w:r w:rsidRPr="00A047D1">
        <w:t xml:space="preserve"> and set it to the value of the PLMN identity in the 'Registered AMF' received from upper layers;</w:t>
      </w:r>
    </w:p>
    <w:p w14:paraId="2F8CC336" w14:textId="77777777" w:rsidR="004442CD" w:rsidRPr="00A047D1" w:rsidRDefault="004442CD" w:rsidP="004442CD">
      <w:pPr>
        <w:pStyle w:val="B4"/>
      </w:pPr>
      <w:r w:rsidRPr="00A047D1">
        <w:t>4&gt;</w:t>
      </w:r>
      <w:r w:rsidRPr="00A047D1">
        <w:tab/>
        <w:t xml:space="preserve">set the </w:t>
      </w:r>
      <w:r w:rsidRPr="00A047D1">
        <w:rPr>
          <w:i/>
        </w:rPr>
        <w:t>amf-Identifier</w:t>
      </w:r>
      <w:r w:rsidRPr="00A047D1">
        <w:t xml:space="preserve"> to the value received from upper layers;</w:t>
      </w:r>
    </w:p>
    <w:p w14:paraId="4629CD8D" w14:textId="77777777" w:rsidR="004442CD" w:rsidRPr="00A047D1" w:rsidRDefault="004442CD" w:rsidP="004442CD">
      <w:pPr>
        <w:pStyle w:val="B3"/>
      </w:pPr>
      <w:r w:rsidRPr="00A047D1">
        <w:t>3&gt;</w:t>
      </w:r>
      <w:r w:rsidRPr="00A047D1">
        <w:tab/>
        <w:t xml:space="preserve">include and set the </w:t>
      </w:r>
      <w:r w:rsidRPr="00A047D1">
        <w:rPr>
          <w:i/>
        </w:rPr>
        <w:t>guami-Type</w:t>
      </w:r>
      <w:r w:rsidRPr="00A047D1">
        <w:t xml:space="preserve"> to the value provided by the upper layers;</w:t>
      </w:r>
    </w:p>
    <w:p w14:paraId="4CBF7962" w14:textId="77777777" w:rsidR="004442CD" w:rsidRPr="00A047D1" w:rsidRDefault="004442CD" w:rsidP="004442CD">
      <w:pPr>
        <w:pStyle w:val="B2"/>
      </w:pPr>
      <w:r w:rsidRPr="00A047D1">
        <w:t>2&gt;</w:t>
      </w:r>
      <w:r w:rsidRPr="00A047D1">
        <w:tab/>
        <w:t>if upper layers provide one or more S-NSSAI (see TS 23.003 [21]):</w:t>
      </w:r>
    </w:p>
    <w:p w14:paraId="68A0724D" w14:textId="77777777" w:rsidR="004442CD" w:rsidRPr="00A047D1" w:rsidRDefault="004442CD" w:rsidP="004442CD">
      <w:pPr>
        <w:pStyle w:val="B3"/>
      </w:pPr>
      <w:r w:rsidRPr="00A047D1">
        <w:t>3&gt;</w:t>
      </w:r>
      <w:r w:rsidRPr="00A047D1">
        <w:tab/>
        <w:t xml:space="preserve">include the </w:t>
      </w:r>
      <w:r w:rsidRPr="00A047D1">
        <w:rPr>
          <w:i/>
        </w:rPr>
        <w:t>s-NSSAI-List</w:t>
      </w:r>
      <w:r w:rsidRPr="00A047D1">
        <w:t xml:space="preserve"> and set the content to the values provided by the upper layers;</w:t>
      </w:r>
    </w:p>
    <w:p w14:paraId="6E4DDBAC" w14:textId="77777777" w:rsidR="004442CD" w:rsidRDefault="004442CD" w:rsidP="004442CD">
      <w:pPr>
        <w:pStyle w:val="B2"/>
        <w:rPr>
          <w:ins w:id="4" w:author="Huawei" w:date="2019-08-15T15:40:00Z"/>
        </w:rPr>
      </w:pPr>
      <w:r w:rsidRPr="00A047D1">
        <w:t>2&gt;</w:t>
      </w:r>
      <w:r w:rsidRPr="00A047D1">
        <w:tab/>
        <w:t xml:space="preserve">set the </w:t>
      </w:r>
      <w:r w:rsidRPr="00A047D1">
        <w:rPr>
          <w:i/>
        </w:rPr>
        <w:t>dedicatedNAS-Message</w:t>
      </w:r>
      <w:r w:rsidRPr="00A047D1">
        <w:t xml:space="preserve"> to include the information received from upper layers;</w:t>
      </w:r>
    </w:p>
    <w:p w14:paraId="7A943322" w14:textId="53061667" w:rsidR="004442CD" w:rsidRDefault="004442CD" w:rsidP="004442CD">
      <w:pPr>
        <w:pStyle w:val="B1"/>
        <w:rPr>
          <w:ins w:id="5" w:author="Huawei" w:date="2019-08-15T15:32:00Z"/>
        </w:rPr>
      </w:pPr>
      <w:ins w:id="6" w:author="Huawei" w:date="2019-08-15T15:40:00Z">
        <w:r w:rsidRPr="00A047D1">
          <w:t>1&gt;</w:t>
        </w:r>
        <w:r w:rsidRPr="00A047D1">
          <w:tab/>
          <w:t xml:space="preserve">set the content of </w:t>
        </w:r>
        <w:r w:rsidRPr="00A047D1">
          <w:rPr>
            <w:i/>
          </w:rPr>
          <w:t>RRCSetupComplete</w:t>
        </w:r>
        <w:r w:rsidRPr="00A047D1">
          <w:t xml:space="preserve"> message as follows:</w:t>
        </w:r>
      </w:ins>
    </w:p>
    <w:p w14:paraId="7525C41C" w14:textId="239D84CB" w:rsidR="004442CD" w:rsidRPr="00867590" w:rsidRDefault="004442CD" w:rsidP="004442CD">
      <w:pPr>
        <w:pStyle w:val="B2"/>
        <w:rPr>
          <w:ins w:id="7" w:author="Huawei" w:date="2019-08-15T15:32:00Z"/>
        </w:rPr>
      </w:pPr>
      <w:ins w:id="8" w:author="Huawei" w:date="2019-08-15T15:32:00Z">
        <w:r w:rsidRPr="00867590">
          <w:t>2&gt;</w:t>
        </w:r>
        <w:r w:rsidRPr="00867590">
          <w:tab/>
          <w:t xml:space="preserve">if the UE has radio link failure or handover failure information available in </w:t>
        </w:r>
        <w:r w:rsidRPr="00867590">
          <w:rPr>
            <w:i/>
          </w:rPr>
          <w:t>VarRLF-Report</w:t>
        </w:r>
        <w:r>
          <w:rPr>
            <w:i/>
          </w:rPr>
          <w:t>-NR</w:t>
        </w:r>
        <w:r w:rsidRPr="00867590">
          <w:t xml:space="preserve"> and if the RPLMN is included in</w:t>
        </w:r>
        <w:r w:rsidRPr="00867590">
          <w:rPr>
            <w:i/>
          </w:rPr>
          <w:t xml:space="preserve"> plmn-IdentityList</w:t>
        </w:r>
        <w:r w:rsidRPr="00867590">
          <w:t xml:space="preserve"> stored in </w:t>
        </w:r>
        <w:r w:rsidRPr="00867590">
          <w:rPr>
            <w:i/>
          </w:rPr>
          <w:t>VarRLF-Report</w:t>
        </w:r>
        <w:r>
          <w:rPr>
            <w:i/>
          </w:rPr>
          <w:t>-NR</w:t>
        </w:r>
        <w:r w:rsidRPr="00867590">
          <w:t>:</w:t>
        </w:r>
      </w:ins>
    </w:p>
    <w:p w14:paraId="462784FD" w14:textId="55ED8185" w:rsidR="004442CD" w:rsidRDefault="004442CD" w:rsidP="004442CD">
      <w:pPr>
        <w:pStyle w:val="B2"/>
        <w:rPr>
          <w:ins w:id="9" w:author="Huawei" w:date="2019-08-15T15:32:00Z"/>
        </w:rPr>
      </w:pPr>
      <w:ins w:id="10" w:author="Huawei" w:date="2019-08-15T15:32:00Z">
        <w:r>
          <w:t xml:space="preserve">      </w:t>
        </w:r>
        <w:r w:rsidRPr="00867590">
          <w:t>3&gt;</w:t>
        </w:r>
        <w:r w:rsidRPr="00867590">
          <w:tab/>
          <w:t xml:space="preserve">include </w:t>
        </w:r>
        <w:r w:rsidRPr="00867590">
          <w:rPr>
            <w:i/>
          </w:rPr>
          <w:t>rlf-InfoAvailable</w:t>
        </w:r>
        <w:r>
          <w:rPr>
            <w:i/>
          </w:rPr>
          <w:t>NR</w:t>
        </w:r>
        <w:r>
          <w:t>;</w:t>
        </w:r>
      </w:ins>
    </w:p>
    <w:p w14:paraId="71236EFF" w14:textId="575D99D8" w:rsidR="004442CD" w:rsidRPr="00867590" w:rsidRDefault="004442CD" w:rsidP="004442CD">
      <w:pPr>
        <w:pStyle w:val="B2"/>
        <w:rPr>
          <w:ins w:id="11" w:author="Huawei" w:date="2019-08-15T15:32:00Z"/>
        </w:rPr>
      </w:pPr>
      <w:ins w:id="12" w:author="Huawei" w:date="2019-08-15T15:32:00Z">
        <w:r w:rsidRPr="00867590">
          <w:t>2&gt;</w:t>
        </w:r>
        <w:r w:rsidRPr="00867590">
          <w:tab/>
          <w:t xml:space="preserve">if the UE has radio link failure or handover failure information available in </w:t>
        </w:r>
        <w:r w:rsidRPr="00867590">
          <w:rPr>
            <w:i/>
          </w:rPr>
          <w:t>VarRLF-Report</w:t>
        </w:r>
        <w:r>
          <w:rPr>
            <w:i/>
          </w:rPr>
          <w:t>-</w:t>
        </w:r>
      </w:ins>
      <w:ins w:id="13" w:author="Huawei" w:date="2019-08-15T15:33:00Z">
        <w:r>
          <w:rPr>
            <w:i/>
          </w:rPr>
          <w:t>LTE-5GC</w:t>
        </w:r>
      </w:ins>
      <w:ins w:id="14" w:author="Huawei" w:date="2019-08-15T15:32:00Z">
        <w:r w:rsidRPr="00867590">
          <w:t xml:space="preserve"> and if the RPLMN is included in</w:t>
        </w:r>
        <w:r w:rsidRPr="00867590">
          <w:rPr>
            <w:i/>
          </w:rPr>
          <w:t xml:space="preserve"> plmn-IdentityList</w:t>
        </w:r>
        <w:r w:rsidRPr="00867590">
          <w:t xml:space="preserve"> stored in </w:t>
        </w:r>
        <w:r w:rsidRPr="00867590">
          <w:rPr>
            <w:i/>
          </w:rPr>
          <w:t>VarRLF-Report</w:t>
        </w:r>
        <w:r>
          <w:rPr>
            <w:i/>
          </w:rPr>
          <w:t>-LTE-5GC</w:t>
        </w:r>
        <w:r w:rsidRPr="00867590">
          <w:t>:</w:t>
        </w:r>
      </w:ins>
    </w:p>
    <w:p w14:paraId="3E482796" w14:textId="04E44D93" w:rsidR="004442CD" w:rsidDel="004442CD" w:rsidRDefault="004442CD" w:rsidP="004442CD">
      <w:pPr>
        <w:pStyle w:val="B2"/>
        <w:rPr>
          <w:del w:id="15" w:author="Huawei" w:date="2019-08-15T15:33:00Z"/>
        </w:rPr>
      </w:pPr>
      <w:ins w:id="16" w:author="Huawei" w:date="2019-08-15T15:32:00Z">
        <w:r>
          <w:t xml:space="preserve">      </w:t>
        </w:r>
        <w:r w:rsidRPr="00867590">
          <w:t>3&gt;</w:t>
        </w:r>
        <w:r w:rsidRPr="00867590">
          <w:tab/>
          <w:t xml:space="preserve">include </w:t>
        </w:r>
        <w:r w:rsidRPr="00867590">
          <w:rPr>
            <w:i/>
          </w:rPr>
          <w:t>rlf-InfoAvailable</w:t>
        </w:r>
        <w:r>
          <w:rPr>
            <w:i/>
          </w:rPr>
          <w:t>LTE5GC</w:t>
        </w:r>
        <w:r>
          <w:t>;</w:t>
        </w:r>
      </w:ins>
    </w:p>
    <w:p w14:paraId="30F03B09" w14:textId="42DDF681" w:rsidR="004442CD" w:rsidRDefault="004442CD" w:rsidP="004442CD">
      <w:pPr>
        <w:pStyle w:val="B1"/>
        <w:numPr>
          <w:ilvl w:val="0"/>
          <w:numId w:val="2"/>
        </w:numPr>
      </w:pPr>
      <w:r w:rsidRPr="00A047D1">
        <w:t xml:space="preserve">submit the </w:t>
      </w:r>
      <w:r w:rsidRPr="00A047D1">
        <w:rPr>
          <w:i/>
        </w:rPr>
        <w:t>RRCSetupComplete</w:t>
      </w:r>
      <w:r w:rsidRPr="00A047D1">
        <w:t xml:space="preserve"> message to lower layers for transmission, upon which the procedure ends</w:t>
      </w:r>
    </w:p>
    <w:p w14:paraId="176DF864" w14:textId="77777777" w:rsidR="004442CD" w:rsidRPr="004442CD" w:rsidRDefault="004442CD" w:rsidP="004442CD">
      <w:pPr>
        <w:pStyle w:val="af1"/>
        <w:numPr>
          <w:ilvl w:val="0"/>
          <w:numId w:val="2"/>
        </w:num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4442CD">
        <w:rPr>
          <w:i/>
          <w:lang w:eastAsia="ja-JP"/>
        </w:rPr>
        <w:t>Start of the next change</w:t>
      </w:r>
    </w:p>
    <w:p w14:paraId="3AA1205F" w14:textId="77777777" w:rsidR="004442CD" w:rsidRPr="00A047D1" w:rsidRDefault="004442CD" w:rsidP="004442CD">
      <w:pPr>
        <w:pStyle w:val="4"/>
      </w:pPr>
      <w:bookmarkStart w:id="17" w:name="_Toc12718028"/>
      <w:r w:rsidRPr="00A047D1">
        <w:t>5.3.7.5</w:t>
      </w:r>
      <w:r w:rsidRPr="00A047D1">
        <w:tab/>
        <w:t xml:space="preserve">Reception of the </w:t>
      </w:r>
      <w:r w:rsidRPr="00A047D1">
        <w:rPr>
          <w:i/>
        </w:rPr>
        <w:t>RRCReestablishment</w:t>
      </w:r>
      <w:r w:rsidRPr="00A047D1">
        <w:t xml:space="preserve"> by the UE</w:t>
      </w:r>
      <w:bookmarkEnd w:id="17"/>
    </w:p>
    <w:p w14:paraId="5263BF0B" w14:textId="77777777" w:rsidR="004442CD" w:rsidRPr="00A047D1" w:rsidRDefault="004442CD" w:rsidP="004442CD">
      <w:r w:rsidRPr="00A047D1">
        <w:t>The UE shall:</w:t>
      </w:r>
    </w:p>
    <w:p w14:paraId="57A4DD5D" w14:textId="77777777" w:rsidR="004442CD" w:rsidRPr="00A047D1" w:rsidRDefault="004442CD" w:rsidP="004442CD">
      <w:pPr>
        <w:pStyle w:val="B1"/>
      </w:pPr>
      <w:r w:rsidRPr="00A047D1">
        <w:t>1&gt;</w:t>
      </w:r>
      <w:r w:rsidRPr="00A047D1">
        <w:tab/>
        <w:t>stop timer T301;</w:t>
      </w:r>
    </w:p>
    <w:p w14:paraId="6ACD26DA" w14:textId="77777777" w:rsidR="004442CD" w:rsidRPr="00A047D1" w:rsidRDefault="004442CD" w:rsidP="004442CD">
      <w:pPr>
        <w:pStyle w:val="B1"/>
      </w:pPr>
      <w:r w:rsidRPr="00A047D1">
        <w:t>1&gt;</w:t>
      </w:r>
      <w:r w:rsidRPr="00A047D1">
        <w:tab/>
        <w:t>consider the current cell to be the PCell;</w:t>
      </w:r>
    </w:p>
    <w:p w14:paraId="5B5872E1" w14:textId="77777777" w:rsidR="004442CD" w:rsidRPr="00A047D1" w:rsidRDefault="004442CD" w:rsidP="004442CD">
      <w:pPr>
        <w:pStyle w:val="B1"/>
      </w:pPr>
      <w:r w:rsidRPr="00A047D1">
        <w:t>1&gt;</w:t>
      </w:r>
      <w:r w:rsidRPr="00A047D1">
        <w:tab/>
        <w:t xml:space="preserve">store the </w:t>
      </w:r>
      <w:r w:rsidRPr="00A047D1">
        <w:rPr>
          <w:i/>
          <w:iCs/>
        </w:rPr>
        <w:t>nextHopChainingCount</w:t>
      </w:r>
      <w:r w:rsidRPr="00A047D1">
        <w:t xml:space="preserve"> value indicated in the </w:t>
      </w:r>
      <w:r w:rsidRPr="00A047D1">
        <w:rPr>
          <w:i/>
        </w:rPr>
        <w:t>RRCReestablishment</w:t>
      </w:r>
      <w:r w:rsidRPr="00A047D1">
        <w:rPr>
          <w:iCs/>
        </w:rPr>
        <w:t xml:space="preserve"> message</w:t>
      </w:r>
      <w:r w:rsidRPr="00A047D1">
        <w:t>;</w:t>
      </w:r>
    </w:p>
    <w:p w14:paraId="6B3BFAFA" w14:textId="77777777" w:rsidR="004442CD" w:rsidRPr="00A047D1" w:rsidRDefault="004442CD" w:rsidP="004442CD">
      <w:pPr>
        <w:pStyle w:val="B1"/>
      </w:pPr>
      <w:r w:rsidRPr="00A047D1">
        <w:t>1&gt;</w:t>
      </w:r>
      <w:r w:rsidRPr="00A047D1">
        <w:tab/>
        <w:t>update the K</w:t>
      </w:r>
      <w:r w:rsidRPr="00A047D1">
        <w:rPr>
          <w:vertAlign w:val="subscript"/>
        </w:rPr>
        <w:t>gNB</w:t>
      </w:r>
      <w:r w:rsidRPr="00A047D1">
        <w:t xml:space="preserve"> key based on the current K</w:t>
      </w:r>
      <w:r w:rsidRPr="00A047D1">
        <w:rPr>
          <w:vertAlign w:val="subscript"/>
        </w:rPr>
        <w:t>gNB</w:t>
      </w:r>
      <w:r w:rsidRPr="00A047D1">
        <w:t xml:space="preserve"> key or the NH</w:t>
      </w:r>
      <w:r w:rsidRPr="00A047D1">
        <w:rPr>
          <w:i/>
        </w:rPr>
        <w:t>,</w:t>
      </w:r>
      <w:r w:rsidRPr="00A047D1">
        <w:t xml:space="preserve"> using the stored </w:t>
      </w:r>
      <w:r w:rsidRPr="00A047D1">
        <w:rPr>
          <w:i/>
        </w:rPr>
        <w:t>nextHopChainingCount</w:t>
      </w:r>
      <w:r w:rsidRPr="00A047D1">
        <w:t xml:space="preserve"> value, as specified in TS 33.501 [11];</w:t>
      </w:r>
    </w:p>
    <w:p w14:paraId="77182F78" w14:textId="77777777" w:rsidR="004442CD" w:rsidRPr="00A047D1" w:rsidRDefault="004442CD" w:rsidP="004442CD">
      <w:pPr>
        <w:pStyle w:val="B1"/>
      </w:pPr>
      <w:r w:rsidRPr="00A047D1">
        <w:t>1&gt;</w:t>
      </w:r>
      <w:r w:rsidRPr="00A047D1">
        <w:tab/>
        <w:t>derive the K</w:t>
      </w:r>
      <w:r w:rsidRPr="00A047D1">
        <w:rPr>
          <w:vertAlign w:val="subscript"/>
        </w:rPr>
        <w:t>RRCenc</w:t>
      </w:r>
      <w:r w:rsidRPr="00A047D1">
        <w:t xml:space="preserve"> and K</w:t>
      </w:r>
      <w:r w:rsidRPr="00A047D1">
        <w:rPr>
          <w:vertAlign w:val="subscript"/>
        </w:rPr>
        <w:t>UPenc</w:t>
      </w:r>
      <w:r w:rsidRPr="00A047D1">
        <w:t xml:space="preserve"> keys associated with the </w:t>
      </w:r>
      <w:r w:rsidRPr="00A047D1">
        <w:rPr>
          <w:lang w:eastAsia="zh-CN"/>
        </w:rPr>
        <w:t xml:space="preserve">previously configured </w:t>
      </w:r>
      <w:r w:rsidRPr="00A047D1">
        <w:rPr>
          <w:i/>
        </w:rPr>
        <w:t>cipheringAlgorithm,</w:t>
      </w:r>
      <w:r w:rsidRPr="00A047D1">
        <w:t xml:space="preserve"> as specified in TS 33.501 [11];</w:t>
      </w:r>
    </w:p>
    <w:p w14:paraId="75E20919" w14:textId="77777777" w:rsidR="004442CD" w:rsidRPr="00A047D1" w:rsidRDefault="004442CD" w:rsidP="004442CD">
      <w:pPr>
        <w:pStyle w:val="B1"/>
      </w:pPr>
      <w:r w:rsidRPr="00A047D1">
        <w:t>1&gt;</w:t>
      </w:r>
      <w:r w:rsidRPr="00A047D1">
        <w:tab/>
        <w:t>derive the K</w:t>
      </w:r>
      <w:r w:rsidRPr="00A047D1">
        <w:rPr>
          <w:vertAlign w:val="subscript"/>
        </w:rPr>
        <w:t>RRCint</w:t>
      </w:r>
      <w:r w:rsidRPr="00A047D1">
        <w:t xml:space="preserve"> and </w:t>
      </w:r>
      <w:r w:rsidRPr="00A047D1">
        <w:rPr>
          <w:lang w:eastAsia="zh-CN"/>
        </w:rPr>
        <w:t>K</w:t>
      </w:r>
      <w:r w:rsidRPr="00A047D1">
        <w:rPr>
          <w:vertAlign w:val="subscript"/>
          <w:lang w:eastAsia="zh-CN"/>
        </w:rPr>
        <w:t>UPint</w:t>
      </w:r>
      <w:r w:rsidRPr="00A047D1">
        <w:t xml:space="preserve"> keys associated with the </w:t>
      </w:r>
      <w:r w:rsidRPr="00A047D1">
        <w:rPr>
          <w:lang w:eastAsia="zh-CN"/>
        </w:rPr>
        <w:t xml:space="preserve">previously configured </w:t>
      </w:r>
      <w:r w:rsidRPr="00A047D1">
        <w:rPr>
          <w:i/>
        </w:rPr>
        <w:t>integrityProtAlgorithm,</w:t>
      </w:r>
      <w:r w:rsidRPr="00A047D1">
        <w:t xml:space="preserve"> as specified in TS 33.501 [11].</w:t>
      </w:r>
    </w:p>
    <w:p w14:paraId="7B8403AE" w14:textId="77777777" w:rsidR="004442CD" w:rsidRPr="00A047D1" w:rsidRDefault="004442CD" w:rsidP="004442CD">
      <w:pPr>
        <w:pStyle w:val="B1"/>
      </w:pPr>
      <w:r w:rsidRPr="00A047D1">
        <w:t>1&gt;</w:t>
      </w:r>
      <w:r w:rsidRPr="00A047D1">
        <w:tab/>
        <w:t xml:space="preserve">request lower layers to verify the integrity protection of the </w:t>
      </w:r>
      <w:r w:rsidRPr="00A047D1">
        <w:rPr>
          <w:i/>
          <w:iCs/>
        </w:rPr>
        <w:t>RRCReestablishment</w:t>
      </w:r>
      <w:r w:rsidRPr="00A047D1">
        <w:t xml:space="preserve"> message, using the previously configured algorithm and the K</w:t>
      </w:r>
      <w:r w:rsidRPr="00A047D1">
        <w:rPr>
          <w:vertAlign w:val="subscript"/>
        </w:rPr>
        <w:t>RRCint</w:t>
      </w:r>
      <w:r w:rsidRPr="00A047D1">
        <w:t xml:space="preserve"> key;</w:t>
      </w:r>
    </w:p>
    <w:p w14:paraId="128E374E" w14:textId="77777777" w:rsidR="004442CD" w:rsidRPr="00A047D1" w:rsidRDefault="004442CD" w:rsidP="004442CD">
      <w:pPr>
        <w:pStyle w:val="B1"/>
      </w:pPr>
      <w:r w:rsidRPr="00A047D1">
        <w:t>1&gt;</w:t>
      </w:r>
      <w:r w:rsidRPr="00A047D1">
        <w:tab/>
        <w:t xml:space="preserve">if the integrity protection check of the </w:t>
      </w:r>
      <w:r w:rsidRPr="00A047D1">
        <w:rPr>
          <w:i/>
          <w:iCs/>
        </w:rPr>
        <w:t>RRCReestablishment</w:t>
      </w:r>
      <w:r w:rsidRPr="00A047D1">
        <w:t xml:space="preserve"> message fails:</w:t>
      </w:r>
    </w:p>
    <w:p w14:paraId="74EC6002" w14:textId="77777777" w:rsidR="004442CD" w:rsidRPr="00A047D1" w:rsidRDefault="004442CD" w:rsidP="004442CD">
      <w:pPr>
        <w:pStyle w:val="B2"/>
      </w:pPr>
      <w:r w:rsidRPr="00A047D1">
        <w:t>2&gt;</w:t>
      </w:r>
      <w:r w:rsidRPr="00A047D1">
        <w:tab/>
        <w:t>perform the actions upon going to RRC_IDLE as specified in 5.3.11, with release cause 'RRC connection failure', upon which the procedure ends;</w:t>
      </w:r>
    </w:p>
    <w:p w14:paraId="2B2C212B" w14:textId="77777777" w:rsidR="004442CD" w:rsidRPr="00A047D1" w:rsidRDefault="004442CD" w:rsidP="004442CD">
      <w:pPr>
        <w:pStyle w:val="B1"/>
      </w:pPr>
      <w:r w:rsidRPr="00A047D1">
        <w:t>1&gt;</w:t>
      </w:r>
      <w:r w:rsidRPr="00A047D1">
        <w:tab/>
        <w:t>configure lower layers to resume integrity protection for SRB1 using the previously configured algorithm and the K</w:t>
      </w:r>
      <w:r w:rsidRPr="00A047D1">
        <w:rPr>
          <w:vertAlign w:val="subscript"/>
        </w:rPr>
        <w:t>RRCint</w:t>
      </w:r>
      <w:r w:rsidRPr="00A047D1">
        <w:t xml:space="preserve"> key immediately, i.e., integrity protection shall be applied to all subsequent messages received and sent by the UE, including the message used to indicate the successful completion of the procedure;</w:t>
      </w:r>
    </w:p>
    <w:p w14:paraId="57012C96" w14:textId="77777777" w:rsidR="004442CD" w:rsidRPr="00A047D1" w:rsidRDefault="004442CD" w:rsidP="004442CD">
      <w:pPr>
        <w:pStyle w:val="B1"/>
      </w:pPr>
      <w:r w:rsidRPr="00A047D1">
        <w:t>1&gt;</w:t>
      </w:r>
      <w:r w:rsidRPr="00A047D1">
        <w:tab/>
        <w:t>configure lower layers to resume ciphering for SRB1 using the previously configured algorithm and</w:t>
      </w:r>
      <w:r w:rsidRPr="00A047D1">
        <w:rPr>
          <w:lang w:eastAsia="zh-CN"/>
        </w:rPr>
        <w:t xml:space="preserve">, the </w:t>
      </w:r>
      <w:r w:rsidRPr="00A047D1">
        <w:t>K</w:t>
      </w:r>
      <w:r w:rsidRPr="00A047D1">
        <w:rPr>
          <w:vertAlign w:val="subscript"/>
        </w:rPr>
        <w:t>RRCenc</w:t>
      </w:r>
      <w:r w:rsidRPr="00A047D1">
        <w:t xml:space="preserve"> key</w:t>
      </w:r>
      <w:r w:rsidRPr="00A047D1">
        <w:rPr>
          <w:lang w:eastAsia="zh-CN"/>
        </w:rPr>
        <w:t xml:space="preserve"> </w:t>
      </w:r>
      <w:r w:rsidRPr="00A047D1">
        <w:t>immediately, i.e., ciphering shall be applied to all subsequent messages received and sent by the UE, including the message used to indicate the successful completion of the procedure;</w:t>
      </w:r>
    </w:p>
    <w:p w14:paraId="631858A5" w14:textId="77777777" w:rsidR="004442CD" w:rsidRDefault="004442CD" w:rsidP="004442CD">
      <w:pPr>
        <w:pStyle w:val="B1"/>
      </w:pPr>
      <w:r w:rsidRPr="00A047D1">
        <w:t>1&gt;</w:t>
      </w:r>
      <w:r w:rsidRPr="00A047D1">
        <w:tab/>
        <w:t xml:space="preserve">release the measurement gap configuration indicated by the </w:t>
      </w:r>
      <w:r w:rsidRPr="00A047D1">
        <w:rPr>
          <w:i/>
        </w:rPr>
        <w:t>measGapConfig</w:t>
      </w:r>
      <w:r w:rsidRPr="00A047D1">
        <w:t>, if configured;</w:t>
      </w:r>
    </w:p>
    <w:p w14:paraId="7A8AFEA8" w14:textId="77777777" w:rsidR="004442CD" w:rsidRPr="00867590" w:rsidRDefault="004442CD" w:rsidP="004442CD">
      <w:pPr>
        <w:pStyle w:val="B4"/>
        <w:ind w:left="568"/>
        <w:rPr>
          <w:ins w:id="18" w:author="Huawei" w:date="2019-08-15T15:40:00Z"/>
        </w:rPr>
      </w:pPr>
      <w:ins w:id="19" w:author="Huawei" w:date="2019-08-15T15:40:00Z">
        <w:r>
          <w:t>1</w:t>
        </w:r>
        <w:r w:rsidRPr="00867590">
          <w:t>&gt;</w:t>
        </w:r>
        <w:r w:rsidRPr="00867590">
          <w:tab/>
          <w:t xml:space="preserve">set the content of </w:t>
        </w:r>
        <w:r w:rsidRPr="00A047D1">
          <w:rPr>
            <w:i/>
          </w:rPr>
          <w:t>RRCReestablishmentComplete</w:t>
        </w:r>
        <w:r w:rsidRPr="00A047D1">
          <w:t xml:space="preserve"> </w:t>
        </w:r>
        <w:r w:rsidRPr="00867590">
          <w:t>message as follows:</w:t>
        </w:r>
      </w:ins>
    </w:p>
    <w:p w14:paraId="062DCC73" w14:textId="0B329622" w:rsidR="004442CD" w:rsidRPr="00867590" w:rsidRDefault="004442CD" w:rsidP="004442CD">
      <w:pPr>
        <w:pStyle w:val="B5"/>
        <w:ind w:left="852"/>
        <w:rPr>
          <w:ins w:id="20" w:author="Huawei" w:date="2019-08-15T15:34:00Z"/>
        </w:rPr>
      </w:pPr>
      <w:ins w:id="21" w:author="Huawei" w:date="2019-08-15T15:34:00Z">
        <w:r>
          <w:t>2</w:t>
        </w:r>
        <w:r w:rsidRPr="00867590">
          <w:t>&gt;</w:t>
        </w:r>
        <w:r w:rsidRPr="00867590">
          <w:tab/>
          <w:t xml:space="preserve">if the UE has radio link failure or handover failure information available in </w:t>
        </w:r>
        <w:r w:rsidRPr="00867590">
          <w:rPr>
            <w:i/>
          </w:rPr>
          <w:t>VarRLF-Report</w:t>
        </w:r>
        <w:r>
          <w:rPr>
            <w:i/>
          </w:rPr>
          <w:t>-NR</w:t>
        </w:r>
        <w:r w:rsidRPr="00867590">
          <w:t xml:space="preserve"> and if the RPLMN is included in</w:t>
        </w:r>
        <w:r w:rsidRPr="00867590">
          <w:rPr>
            <w:i/>
          </w:rPr>
          <w:t xml:space="preserve"> plmn-IdentityList </w:t>
        </w:r>
        <w:r w:rsidRPr="00867590">
          <w:t xml:space="preserve">stored in </w:t>
        </w:r>
        <w:r w:rsidRPr="00867590">
          <w:rPr>
            <w:i/>
          </w:rPr>
          <w:t>VarRLF-Report</w:t>
        </w:r>
        <w:r>
          <w:rPr>
            <w:i/>
          </w:rPr>
          <w:t>-NR</w:t>
        </w:r>
        <w:r w:rsidRPr="00867590">
          <w:t>:</w:t>
        </w:r>
      </w:ins>
    </w:p>
    <w:p w14:paraId="260915AC" w14:textId="7595AF80" w:rsidR="004442CD" w:rsidRPr="00A047D1" w:rsidRDefault="004442CD" w:rsidP="004442CD">
      <w:pPr>
        <w:pStyle w:val="B6"/>
        <w:ind w:left="1135"/>
        <w:rPr>
          <w:ins w:id="22" w:author="Huawei" w:date="2019-08-15T15:34:00Z"/>
        </w:rPr>
      </w:pPr>
      <w:ins w:id="23" w:author="Huawei" w:date="2019-08-15T15:34:00Z">
        <w:r>
          <w:t>3</w:t>
        </w:r>
        <w:r w:rsidRPr="00867590">
          <w:t>&gt;</w:t>
        </w:r>
        <w:r w:rsidRPr="00867590">
          <w:tab/>
          <w:t xml:space="preserve">include the </w:t>
        </w:r>
        <w:r w:rsidRPr="00867590">
          <w:rPr>
            <w:i/>
          </w:rPr>
          <w:t>rlf-InfoAvailable</w:t>
        </w:r>
        <w:r>
          <w:rPr>
            <w:i/>
          </w:rPr>
          <w:t>NR</w:t>
        </w:r>
        <w:r w:rsidRPr="00867590">
          <w:t>;</w:t>
        </w:r>
      </w:ins>
    </w:p>
    <w:p w14:paraId="45911C4F" w14:textId="23C1B86B" w:rsidR="004442CD" w:rsidRPr="00867590" w:rsidRDefault="004442CD" w:rsidP="004442CD">
      <w:pPr>
        <w:pStyle w:val="B5"/>
        <w:ind w:left="852"/>
        <w:rPr>
          <w:ins w:id="24" w:author="Huawei" w:date="2019-08-15T15:34:00Z"/>
        </w:rPr>
      </w:pPr>
      <w:ins w:id="25" w:author="Huawei" w:date="2019-08-15T15:34:00Z">
        <w:r>
          <w:t>2</w:t>
        </w:r>
        <w:r w:rsidRPr="00867590">
          <w:t>&gt;</w:t>
        </w:r>
        <w:r w:rsidRPr="00867590">
          <w:tab/>
          <w:t xml:space="preserve">if the UE has radio link failure or handover failure information available in </w:t>
        </w:r>
        <w:r w:rsidRPr="00867590">
          <w:rPr>
            <w:i/>
          </w:rPr>
          <w:t>VarRLF-Report</w:t>
        </w:r>
        <w:r>
          <w:rPr>
            <w:i/>
          </w:rPr>
          <w:t>-LTE-5GC</w:t>
        </w:r>
        <w:r w:rsidRPr="00867590">
          <w:t xml:space="preserve"> and if the RPLMN is included in</w:t>
        </w:r>
        <w:r w:rsidRPr="00867590">
          <w:rPr>
            <w:i/>
          </w:rPr>
          <w:t xml:space="preserve"> plmn-IdentityList </w:t>
        </w:r>
        <w:r w:rsidRPr="00867590">
          <w:t xml:space="preserve">stored in </w:t>
        </w:r>
        <w:r w:rsidRPr="00867590">
          <w:rPr>
            <w:i/>
          </w:rPr>
          <w:t>VarRLF-Report</w:t>
        </w:r>
      </w:ins>
      <w:ins w:id="26" w:author="Huawei" w:date="2019-08-15T15:35:00Z">
        <w:r>
          <w:rPr>
            <w:i/>
          </w:rPr>
          <w:t>-LTE-5GC</w:t>
        </w:r>
      </w:ins>
      <w:ins w:id="27" w:author="Huawei" w:date="2019-08-15T15:34:00Z">
        <w:r w:rsidRPr="00867590">
          <w:t>:</w:t>
        </w:r>
      </w:ins>
    </w:p>
    <w:p w14:paraId="6AF7DEB5" w14:textId="4580B467" w:rsidR="004442CD" w:rsidRPr="00A047D1" w:rsidRDefault="004442CD" w:rsidP="004442CD">
      <w:pPr>
        <w:pStyle w:val="B6"/>
        <w:ind w:left="1135"/>
        <w:rPr>
          <w:ins w:id="28" w:author="Huawei" w:date="2019-08-15T15:34:00Z"/>
        </w:rPr>
      </w:pPr>
      <w:ins w:id="29" w:author="Huawei" w:date="2019-08-15T15:34:00Z">
        <w:r>
          <w:t>3</w:t>
        </w:r>
        <w:r w:rsidRPr="00867590">
          <w:t>&gt;</w:t>
        </w:r>
        <w:r w:rsidRPr="00867590">
          <w:tab/>
          <w:t xml:space="preserve">include the </w:t>
        </w:r>
        <w:r w:rsidRPr="00867590">
          <w:rPr>
            <w:i/>
          </w:rPr>
          <w:t>rlf-InfoAvailable</w:t>
        </w:r>
        <w:r>
          <w:rPr>
            <w:i/>
          </w:rPr>
          <w:t>LTE5GC</w:t>
        </w:r>
        <w:r w:rsidRPr="00867590">
          <w:t>;</w:t>
        </w:r>
      </w:ins>
    </w:p>
    <w:p w14:paraId="5C5D790D" w14:textId="77777777" w:rsidR="004442CD" w:rsidRPr="00A047D1" w:rsidRDefault="004442CD" w:rsidP="004442CD">
      <w:pPr>
        <w:pStyle w:val="B1"/>
      </w:pPr>
      <w:r w:rsidRPr="00A047D1">
        <w:t>1&gt;</w:t>
      </w:r>
      <w:r w:rsidRPr="00A047D1">
        <w:tab/>
        <w:t xml:space="preserve">submit the </w:t>
      </w:r>
      <w:r w:rsidRPr="00A047D1">
        <w:rPr>
          <w:i/>
        </w:rPr>
        <w:t>RRCReestablishmentComplete</w:t>
      </w:r>
      <w:r w:rsidRPr="00A047D1">
        <w:t xml:space="preserve"> message to lower layers for transmission;</w:t>
      </w:r>
    </w:p>
    <w:p w14:paraId="08F9D0B3" w14:textId="77777777" w:rsidR="004442CD" w:rsidRPr="00A047D1" w:rsidRDefault="004442CD" w:rsidP="004442CD">
      <w:pPr>
        <w:pStyle w:val="B1"/>
      </w:pPr>
      <w:r w:rsidRPr="00A047D1">
        <w:t>1&gt;</w:t>
      </w:r>
      <w:r w:rsidRPr="00A047D1">
        <w:tab/>
        <w:t>the procedure ends.</w:t>
      </w:r>
    </w:p>
    <w:p w14:paraId="62005C33" w14:textId="77777777" w:rsidR="004442CD" w:rsidRDefault="004442CD" w:rsidP="004442CD">
      <w:pPr>
        <w:pStyle w:val="B1"/>
      </w:pPr>
    </w:p>
    <w:p w14:paraId="1B74B8FE" w14:textId="77777777" w:rsidR="004442CD" w:rsidRDefault="004442CD" w:rsidP="004442CD">
      <w:pPr>
        <w:pStyle w:val="B1"/>
      </w:pPr>
    </w:p>
    <w:p w14:paraId="67E99AD9" w14:textId="77777777" w:rsidR="004442CD" w:rsidRDefault="004442CD" w:rsidP="004442CD">
      <w:pPr>
        <w:pStyle w:val="B1"/>
      </w:pPr>
    </w:p>
    <w:p w14:paraId="07E667FA" w14:textId="77777777" w:rsidR="004442CD" w:rsidRDefault="004442CD" w:rsidP="004442CD">
      <w:pPr>
        <w:pStyle w:val="B1"/>
      </w:pPr>
    </w:p>
    <w:p w14:paraId="171783EB" w14:textId="77777777" w:rsidR="004442CD" w:rsidRDefault="004442CD" w:rsidP="004442CD">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 xml:space="preserve">Start of the </w:t>
      </w:r>
      <w:r>
        <w:rPr>
          <w:i/>
          <w:lang w:eastAsia="ja-JP"/>
        </w:rPr>
        <w:t>next</w:t>
      </w:r>
      <w:r w:rsidRPr="00AE320F">
        <w:rPr>
          <w:i/>
          <w:lang w:eastAsia="ja-JP"/>
        </w:rPr>
        <w:t xml:space="preserve"> change</w:t>
      </w:r>
    </w:p>
    <w:p w14:paraId="5233E14F" w14:textId="77777777" w:rsidR="004442CD" w:rsidRPr="00A047D1" w:rsidRDefault="004442CD" w:rsidP="004442CD">
      <w:pPr>
        <w:pStyle w:val="4"/>
        <w:rPr>
          <w:rFonts w:eastAsia="等线"/>
          <w:lang w:eastAsia="zh-CN"/>
        </w:rPr>
      </w:pPr>
      <w:bookmarkStart w:id="30" w:name="_Toc12718074"/>
      <w:r w:rsidRPr="00A047D1">
        <w:rPr>
          <w:rFonts w:eastAsia="等线"/>
          <w:lang w:eastAsia="zh-CN"/>
        </w:rPr>
        <w:t>5.4.2.3</w:t>
      </w:r>
      <w:r w:rsidRPr="00A047D1">
        <w:rPr>
          <w:rFonts w:eastAsia="等线"/>
          <w:lang w:eastAsia="zh-CN"/>
        </w:rPr>
        <w:tab/>
        <w:t xml:space="preserve">Reception of the </w:t>
      </w:r>
      <w:r w:rsidRPr="00A047D1">
        <w:rPr>
          <w:rFonts w:eastAsia="等线"/>
          <w:i/>
          <w:lang w:eastAsia="zh-CN"/>
        </w:rPr>
        <w:t>RRCReconfiguration</w:t>
      </w:r>
      <w:r w:rsidRPr="00A047D1">
        <w:rPr>
          <w:rFonts w:eastAsia="等线"/>
          <w:lang w:eastAsia="zh-CN"/>
        </w:rPr>
        <w:t xml:space="preserve"> by the UE</w:t>
      </w:r>
      <w:bookmarkEnd w:id="30"/>
    </w:p>
    <w:p w14:paraId="2B5778A1" w14:textId="77777777" w:rsidR="004442CD" w:rsidRPr="00A047D1" w:rsidRDefault="004442CD" w:rsidP="004442CD">
      <w:r w:rsidRPr="00A047D1">
        <w:t>The UE shall:</w:t>
      </w:r>
    </w:p>
    <w:p w14:paraId="55BB85AA" w14:textId="77777777" w:rsidR="004442CD" w:rsidRPr="00A047D1" w:rsidRDefault="004442CD" w:rsidP="004442CD">
      <w:pPr>
        <w:pStyle w:val="B1"/>
      </w:pPr>
      <w:r w:rsidRPr="00A047D1">
        <w:t>1&gt;</w:t>
      </w:r>
      <w:r w:rsidRPr="00A047D1">
        <w:tab/>
        <w:t xml:space="preserve">apply the default L1 parameter values as specified in corresponding physical layer specifications except for the parameters for which values are provided in </w:t>
      </w:r>
      <w:r w:rsidRPr="00A047D1">
        <w:rPr>
          <w:i/>
        </w:rPr>
        <w:t>SIB1</w:t>
      </w:r>
      <w:r w:rsidRPr="00A047D1">
        <w:t>;</w:t>
      </w:r>
    </w:p>
    <w:p w14:paraId="1603A80C" w14:textId="77777777" w:rsidR="004442CD" w:rsidRPr="00A047D1" w:rsidRDefault="004442CD" w:rsidP="004442CD">
      <w:pPr>
        <w:pStyle w:val="B1"/>
        <w:rPr>
          <w:lang w:eastAsia="zh-TW"/>
        </w:rPr>
      </w:pPr>
      <w:r w:rsidRPr="00A047D1">
        <w:t>1&gt;</w:t>
      </w:r>
      <w:r w:rsidRPr="00A047D1">
        <w:tab/>
        <w:t>apply the default MAC Cell Group configuration as specified in 9.2.2;</w:t>
      </w:r>
    </w:p>
    <w:p w14:paraId="25528D4F" w14:textId="77777777" w:rsidR="004442CD" w:rsidRDefault="004442CD" w:rsidP="004442CD">
      <w:pPr>
        <w:pStyle w:val="B1"/>
      </w:pPr>
      <w:r w:rsidRPr="00A047D1">
        <w:t>1&gt;</w:t>
      </w:r>
      <w:r w:rsidRPr="00A047D1">
        <w:tab/>
        <w:t>perform RRC reconfiguration procedure as specified in 5.3.5;</w:t>
      </w:r>
    </w:p>
    <w:p w14:paraId="6E6055C5" w14:textId="77777777" w:rsidR="004442CD" w:rsidRPr="00867590" w:rsidRDefault="004442CD" w:rsidP="004442CD">
      <w:pPr>
        <w:pStyle w:val="B1"/>
        <w:rPr>
          <w:ins w:id="31" w:author="Huawei" w:date="2019-08-15T15:39:00Z"/>
        </w:rPr>
      </w:pPr>
      <w:ins w:id="32" w:author="Huawei" w:date="2019-08-15T15:39:00Z">
        <w:r w:rsidRPr="00867590">
          <w:t>1&gt;</w:t>
        </w:r>
        <w:r w:rsidRPr="00867590">
          <w:tab/>
          <w:t xml:space="preserve">set the content of </w:t>
        </w:r>
        <w:r w:rsidRPr="00867590">
          <w:rPr>
            <w:i/>
          </w:rPr>
          <w:t>RRCReconfigurationComplete</w:t>
        </w:r>
        <w:r w:rsidRPr="00867590">
          <w:t xml:space="preserve"> message as follows:</w:t>
        </w:r>
      </w:ins>
    </w:p>
    <w:p w14:paraId="36D76F79" w14:textId="66132FDE" w:rsidR="004442CD" w:rsidRPr="00867590" w:rsidRDefault="004442CD" w:rsidP="004442CD">
      <w:pPr>
        <w:pStyle w:val="B2"/>
        <w:rPr>
          <w:ins w:id="33" w:author="Huawei" w:date="2019-08-15T15:35:00Z"/>
        </w:rPr>
      </w:pPr>
      <w:ins w:id="34" w:author="Huawei" w:date="2019-08-15T15:35:00Z">
        <w:r w:rsidRPr="00867590">
          <w:t>2&gt;</w:t>
        </w:r>
        <w:r w:rsidRPr="00867590">
          <w:tab/>
          <w:t xml:space="preserve">if the UE has radio link failure or handover failure information available in </w:t>
        </w:r>
        <w:r w:rsidRPr="00867590">
          <w:rPr>
            <w:i/>
          </w:rPr>
          <w:t>VarRLF-Report</w:t>
        </w:r>
        <w:r>
          <w:rPr>
            <w:i/>
          </w:rPr>
          <w:t>-TLE-5GC</w:t>
        </w:r>
        <w:r w:rsidRPr="00867590">
          <w:t xml:space="preserve"> and if the RPLMN is included in</w:t>
        </w:r>
        <w:r w:rsidRPr="00867590">
          <w:rPr>
            <w:i/>
          </w:rPr>
          <w:t xml:space="preserve"> plmn-IdentityList</w:t>
        </w:r>
        <w:r w:rsidRPr="00867590">
          <w:t xml:space="preserve"> stored in </w:t>
        </w:r>
        <w:r w:rsidRPr="00867590">
          <w:rPr>
            <w:i/>
          </w:rPr>
          <w:t>VarRLF-Report</w:t>
        </w:r>
        <w:r>
          <w:rPr>
            <w:i/>
          </w:rPr>
          <w:t>NR</w:t>
        </w:r>
        <w:r w:rsidRPr="00867590">
          <w:t>:</w:t>
        </w:r>
      </w:ins>
    </w:p>
    <w:p w14:paraId="01DC35ED" w14:textId="38363945" w:rsidR="004442CD" w:rsidRPr="00A047D1" w:rsidRDefault="004442CD" w:rsidP="004442CD">
      <w:pPr>
        <w:pStyle w:val="B3"/>
        <w:rPr>
          <w:ins w:id="35" w:author="Huawei" w:date="2019-08-15T15:35:00Z"/>
        </w:rPr>
      </w:pPr>
      <w:ins w:id="36" w:author="Huawei" w:date="2019-08-15T15:35:00Z">
        <w:r w:rsidRPr="00867590">
          <w:t>3&gt;</w:t>
        </w:r>
        <w:r w:rsidRPr="00867590">
          <w:tab/>
          <w:t xml:space="preserve">include </w:t>
        </w:r>
        <w:r w:rsidRPr="00867590">
          <w:rPr>
            <w:i/>
          </w:rPr>
          <w:t>rlf-InfoAvailable</w:t>
        </w:r>
        <w:r>
          <w:rPr>
            <w:i/>
          </w:rPr>
          <w:t>NR</w:t>
        </w:r>
        <w:r w:rsidRPr="00867590">
          <w:t>;</w:t>
        </w:r>
      </w:ins>
    </w:p>
    <w:p w14:paraId="780D64B7" w14:textId="4F28AA1E" w:rsidR="004442CD" w:rsidRPr="00867590" w:rsidRDefault="004442CD" w:rsidP="004442CD">
      <w:pPr>
        <w:pStyle w:val="B2"/>
        <w:rPr>
          <w:ins w:id="37" w:author="Huawei" w:date="2019-08-15T15:35:00Z"/>
        </w:rPr>
      </w:pPr>
      <w:ins w:id="38" w:author="Huawei" w:date="2019-08-15T15:35:00Z">
        <w:r w:rsidRPr="00867590">
          <w:t>2&gt;</w:t>
        </w:r>
        <w:r w:rsidRPr="00867590">
          <w:tab/>
          <w:t xml:space="preserve">if the UE has radio link failure or handover failure information available in </w:t>
        </w:r>
        <w:r w:rsidRPr="00867590">
          <w:rPr>
            <w:i/>
          </w:rPr>
          <w:t>VarRLF-Report</w:t>
        </w:r>
        <w:r>
          <w:rPr>
            <w:i/>
          </w:rPr>
          <w:t>-LTE-5GC</w:t>
        </w:r>
        <w:r w:rsidRPr="00867590">
          <w:t xml:space="preserve"> and if the RPLMN is included in</w:t>
        </w:r>
        <w:r w:rsidRPr="00867590">
          <w:rPr>
            <w:i/>
          </w:rPr>
          <w:t xml:space="preserve"> plmn-IdentityList</w:t>
        </w:r>
        <w:r w:rsidRPr="00867590">
          <w:t xml:space="preserve"> stored in </w:t>
        </w:r>
        <w:r w:rsidRPr="00867590">
          <w:rPr>
            <w:i/>
          </w:rPr>
          <w:t>VarRLF-Report</w:t>
        </w:r>
        <w:r>
          <w:rPr>
            <w:i/>
          </w:rPr>
          <w:t>-LTE-5GC</w:t>
        </w:r>
        <w:r w:rsidRPr="00867590">
          <w:t>:</w:t>
        </w:r>
      </w:ins>
    </w:p>
    <w:p w14:paraId="34DDB359" w14:textId="133FE10A" w:rsidR="004442CD" w:rsidRPr="00A047D1" w:rsidRDefault="004442CD" w:rsidP="004442CD">
      <w:pPr>
        <w:pStyle w:val="B3"/>
        <w:rPr>
          <w:ins w:id="39" w:author="Huawei" w:date="2019-08-15T15:35:00Z"/>
        </w:rPr>
      </w:pPr>
      <w:ins w:id="40" w:author="Huawei" w:date="2019-08-15T15:35:00Z">
        <w:r w:rsidRPr="00867590">
          <w:t>3&gt;</w:t>
        </w:r>
        <w:r w:rsidRPr="00867590">
          <w:tab/>
          <w:t xml:space="preserve">include </w:t>
        </w:r>
        <w:r w:rsidRPr="00867590">
          <w:rPr>
            <w:i/>
          </w:rPr>
          <w:t>rlf-InfoAvailable</w:t>
        </w:r>
        <w:r>
          <w:rPr>
            <w:i/>
          </w:rPr>
          <w:t>LTE5GC</w:t>
        </w:r>
        <w:r w:rsidRPr="00867590">
          <w:t>;</w:t>
        </w:r>
      </w:ins>
    </w:p>
    <w:p w14:paraId="26FF7817" w14:textId="77777777" w:rsidR="004442CD" w:rsidRPr="00A047D1" w:rsidRDefault="004442CD" w:rsidP="004442CD">
      <w:pPr>
        <w:pStyle w:val="NO"/>
      </w:pPr>
      <w:r w:rsidRPr="00A047D1">
        <w:t>NOTE:</w:t>
      </w:r>
      <w:r w:rsidRPr="00A047D1">
        <w:tab/>
        <w:t>If the UE is connected to 5GC of the source E-UTRA cell, the delta configuration for PDCP and SDAP can be used for intra-system inter-RAT handover. For other cases, source RAT configuration is not considered when the UE applies the reconfiguration message of target RAT.</w:t>
      </w:r>
    </w:p>
    <w:p w14:paraId="31AEC639" w14:textId="77777777" w:rsidR="004442CD" w:rsidRDefault="004442CD" w:rsidP="004442CD">
      <w:pPr>
        <w:pStyle w:val="B3"/>
      </w:pPr>
    </w:p>
    <w:p w14:paraId="2D2F9FF0" w14:textId="77777777" w:rsidR="004442CD" w:rsidRDefault="004442CD" w:rsidP="004442CD">
      <w:pPr>
        <w:pStyle w:val="B1"/>
      </w:pPr>
    </w:p>
    <w:p w14:paraId="7C2C9E04" w14:textId="77777777" w:rsidR="004442CD" w:rsidRDefault="004442CD" w:rsidP="004442CD">
      <w:pPr>
        <w:pStyle w:val="B1"/>
      </w:pPr>
    </w:p>
    <w:p w14:paraId="56B702E0" w14:textId="77777777" w:rsidR="004442CD" w:rsidRDefault="004442CD" w:rsidP="004442CD">
      <w:pPr>
        <w:pStyle w:val="B1"/>
      </w:pPr>
    </w:p>
    <w:p w14:paraId="1273D8D3" w14:textId="77777777" w:rsidR="004442CD" w:rsidRDefault="004442CD" w:rsidP="004442CD">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 xml:space="preserve">Start of the </w:t>
      </w:r>
      <w:r>
        <w:rPr>
          <w:i/>
          <w:lang w:eastAsia="ja-JP"/>
        </w:rPr>
        <w:t>next</w:t>
      </w:r>
      <w:r w:rsidRPr="00AE320F">
        <w:rPr>
          <w:i/>
          <w:lang w:eastAsia="ja-JP"/>
        </w:rPr>
        <w:t xml:space="preserve"> change</w:t>
      </w:r>
    </w:p>
    <w:p w14:paraId="221995C0" w14:textId="77777777" w:rsidR="004442CD" w:rsidRPr="00A047D1" w:rsidRDefault="004442CD" w:rsidP="004442CD">
      <w:pPr>
        <w:pStyle w:val="4"/>
      </w:pPr>
      <w:bookmarkStart w:id="41" w:name="_Toc12718051"/>
      <w:r w:rsidRPr="00A047D1">
        <w:t>5.3.13.4</w:t>
      </w:r>
      <w:r w:rsidRPr="00A047D1">
        <w:tab/>
        <w:t xml:space="preserve">Reception of the </w:t>
      </w:r>
      <w:r w:rsidRPr="00A047D1">
        <w:rPr>
          <w:i/>
        </w:rPr>
        <w:t>RRCResume</w:t>
      </w:r>
      <w:r w:rsidRPr="00A047D1">
        <w:t xml:space="preserve"> by the UE</w:t>
      </w:r>
      <w:bookmarkEnd w:id="41"/>
    </w:p>
    <w:p w14:paraId="4A92B3DA" w14:textId="77777777" w:rsidR="004442CD" w:rsidRPr="00A047D1" w:rsidRDefault="004442CD" w:rsidP="004442CD">
      <w:r w:rsidRPr="00A047D1">
        <w:t>The UE shall:</w:t>
      </w:r>
    </w:p>
    <w:p w14:paraId="790A8882" w14:textId="77777777" w:rsidR="004442CD" w:rsidRPr="00A047D1" w:rsidRDefault="004442CD" w:rsidP="004442CD">
      <w:pPr>
        <w:pStyle w:val="B1"/>
        <w:rPr>
          <w:lang w:eastAsia="zh-CN"/>
        </w:rPr>
      </w:pPr>
      <w:r w:rsidRPr="00A047D1">
        <w:t>1&gt;</w:t>
      </w:r>
      <w:r w:rsidRPr="00A047D1">
        <w:tab/>
        <w:t>stop timer T319;</w:t>
      </w:r>
    </w:p>
    <w:p w14:paraId="2423ED06" w14:textId="77777777" w:rsidR="004442CD" w:rsidRPr="00A047D1" w:rsidRDefault="004442CD" w:rsidP="004442CD">
      <w:pPr>
        <w:pStyle w:val="B1"/>
      </w:pPr>
      <w:r w:rsidRPr="00A047D1">
        <w:rPr>
          <w:lang w:eastAsia="zh-CN"/>
        </w:rPr>
        <w:t>1&gt;</w:t>
      </w:r>
      <w:r w:rsidRPr="00A047D1">
        <w:rPr>
          <w:lang w:eastAsia="zh-CN"/>
        </w:rPr>
        <w:tab/>
      </w:r>
      <w:r w:rsidRPr="00A047D1">
        <w:t>stop timer T380, if running;</w:t>
      </w:r>
    </w:p>
    <w:p w14:paraId="1148B428" w14:textId="77777777" w:rsidR="004442CD" w:rsidRPr="00A047D1" w:rsidRDefault="004442CD" w:rsidP="004442CD">
      <w:pPr>
        <w:pStyle w:val="B1"/>
      </w:pPr>
      <w:r w:rsidRPr="00A047D1">
        <w:t>1&gt;</w:t>
      </w:r>
      <w:r w:rsidRPr="00A047D1">
        <w:tab/>
        <w:t xml:space="preserve">if the </w:t>
      </w:r>
      <w:r w:rsidRPr="00A047D1">
        <w:rPr>
          <w:i/>
        </w:rPr>
        <w:t>RRCResume</w:t>
      </w:r>
      <w:r w:rsidRPr="00A047D1">
        <w:t xml:space="preserve"> includes the </w:t>
      </w:r>
      <w:r w:rsidRPr="00A047D1">
        <w:rPr>
          <w:i/>
        </w:rPr>
        <w:t>fullConfig</w:t>
      </w:r>
      <w:r w:rsidRPr="00A047D1">
        <w:t>:</w:t>
      </w:r>
    </w:p>
    <w:p w14:paraId="2D34261E" w14:textId="77777777" w:rsidR="004442CD" w:rsidRPr="00A047D1" w:rsidRDefault="004442CD" w:rsidP="004442CD">
      <w:pPr>
        <w:pStyle w:val="B2"/>
      </w:pPr>
      <w:r w:rsidRPr="00A047D1">
        <w:rPr>
          <w:lang w:eastAsia="ko-KR"/>
        </w:rPr>
        <w:t>2&gt;</w:t>
      </w:r>
      <w:r w:rsidRPr="00A047D1">
        <w:rPr>
          <w:lang w:eastAsia="ko-KR"/>
        </w:rPr>
        <w:tab/>
      </w:r>
      <w:r w:rsidRPr="00A047D1">
        <w:rPr>
          <w:lang w:eastAsia="en-GB"/>
        </w:rPr>
        <w:t>perform the full configuration procedure as specified in 5.3.5.11</w:t>
      </w:r>
      <w:r w:rsidRPr="00A047D1">
        <w:t>;</w:t>
      </w:r>
    </w:p>
    <w:p w14:paraId="44A72098" w14:textId="77777777" w:rsidR="004442CD" w:rsidRPr="00A047D1" w:rsidRDefault="004442CD" w:rsidP="004442CD">
      <w:pPr>
        <w:pStyle w:val="B1"/>
      </w:pPr>
      <w:r w:rsidRPr="00A047D1">
        <w:t>1&gt;</w:t>
      </w:r>
      <w:r w:rsidRPr="00A047D1">
        <w:tab/>
        <w:t>else:</w:t>
      </w:r>
    </w:p>
    <w:p w14:paraId="5A9A3CEF" w14:textId="77777777" w:rsidR="004442CD" w:rsidRPr="00A047D1" w:rsidRDefault="004442CD" w:rsidP="004442CD">
      <w:pPr>
        <w:pStyle w:val="B2"/>
      </w:pPr>
      <w:r w:rsidRPr="00A047D1">
        <w:t>2&gt;</w:t>
      </w:r>
      <w:r w:rsidRPr="00A047D1">
        <w:tab/>
        <w:t xml:space="preserve">restore the </w:t>
      </w:r>
      <w:r w:rsidRPr="00A047D1">
        <w:rPr>
          <w:i/>
        </w:rPr>
        <w:t>masterCellGroup</w:t>
      </w:r>
      <w:r w:rsidRPr="00A047D1">
        <w:t xml:space="preserve"> and </w:t>
      </w:r>
      <w:r w:rsidRPr="00A047D1">
        <w:rPr>
          <w:i/>
        </w:rPr>
        <w:t>pdcp-Config</w:t>
      </w:r>
      <w:r w:rsidRPr="00A047D1">
        <w:t xml:space="preserve"> from the UE Inactive AS context;</w:t>
      </w:r>
    </w:p>
    <w:p w14:paraId="6A20953B" w14:textId="77777777" w:rsidR="004442CD" w:rsidRPr="00A047D1" w:rsidRDefault="004442CD" w:rsidP="004442CD">
      <w:pPr>
        <w:pStyle w:val="B1"/>
      </w:pPr>
      <w:r w:rsidRPr="00A047D1">
        <w:t>1&gt;</w:t>
      </w:r>
      <w:r w:rsidRPr="00A047D1">
        <w:tab/>
        <w:t>discard the UE Inactive AS context;</w:t>
      </w:r>
    </w:p>
    <w:p w14:paraId="7F09F4A9" w14:textId="77777777" w:rsidR="004442CD" w:rsidRPr="00A047D1" w:rsidRDefault="004442CD" w:rsidP="004442CD">
      <w:pPr>
        <w:pStyle w:val="B1"/>
      </w:pPr>
      <w:r w:rsidRPr="00A047D1">
        <w:t>1&gt;</w:t>
      </w:r>
      <w:r w:rsidRPr="00A047D1">
        <w:tab/>
        <w:t xml:space="preserve">release the </w:t>
      </w:r>
      <w:r w:rsidRPr="00A047D1">
        <w:rPr>
          <w:i/>
        </w:rPr>
        <w:t>suspendConfig</w:t>
      </w:r>
      <w:r w:rsidRPr="00A047D1">
        <w:t xml:space="preserve"> except the </w:t>
      </w:r>
      <w:r w:rsidRPr="00A047D1">
        <w:rPr>
          <w:i/>
        </w:rPr>
        <w:t>ran-NotificationAreaInfo</w:t>
      </w:r>
      <w:r w:rsidRPr="00A047D1">
        <w:t>;</w:t>
      </w:r>
    </w:p>
    <w:p w14:paraId="3BFBFDBE" w14:textId="77777777" w:rsidR="004442CD" w:rsidRPr="00A047D1" w:rsidRDefault="004442CD" w:rsidP="004442CD">
      <w:pPr>
        <w:pStyle w:val="B1"/>
        <w:rPr>
          <w:rFonts w:eastAsia="Batang"/>
          <w:noProof/>
        </w:rPr>
      </w:pPr>
      <w:r w:rsidRPr="00A047D1">
        <w:rPr>
          <w:rFonts w:eastAsia="Batang"/>
          <w:noProof/>
        </w:rPr>
        <w:t>1&gt;</w:t>
      </w:r>
      <w:r w:rsidRPr="00A047D1">
        <w:rPr>
          <w:rFonts w:eastAsia="Batang"/>
          <w:noProof/>
        </w:rPr>
        <w:tab/>
        <w:t xml:space="preserve">if the </w:t>
      </w:r>
      <w:r w:rsidRPr="00A047D1">
        <w:rPr>
          <w:i/>
        </w:rPr>
        <w:t>RRCResume</w:t>
      </w:r>
      <w:r w:rsidRPr="00A047D1">
        <w:rPr>
          <w:rFonts w:eastAsia="Batang"/>
          <w:noProof/>
        </w:rPr>
        <w:t xml:space="preserve"> includes the </w:t>
      </w:r>
      <w:r w:rsidRPr="00A047D1">
        <w:rPr>
          <w:rFonts w:eastAsia="Batang"/>
          <w:i/>
          <w:noProof/>
        </w:rPr>
        <w:t>masterCellGroup</w:t>
      </w:r>
      <w:r w:rsidRPr="00A047D1">
        <w:rPr>
          <w:rFonts w:eastAsia="Batang"/>
          <w:noProof/>
        </w:rPr>
        <w:t>:</w:t>
      </w:r>
    </w:p>
    <w:p w14:paraId="4D422FB9" w14:textId="77777777" w:rsidR="004442CD" w:rsidRPr="00A047D1" w:rsidRDefault="004442CD" w:rsidP="004442CD">
      <w:pPr>
        <w:pStyle w:val="B2"/>
        <w:rPr>
          <w:rFonts w:eastAsia="Batang"/>
          <w:noProof/>
        </w:rPr>
      </w:pPr>
      <w:r w:rsidRPr="00A047D1">
        <w:rPr>
          <w:rFonts w:eastAsia="Batang"/>
          <w:noProof/>
        </w:rPr>
        <w:t>2&gt;</w:t>
      </w:r>
      <w:r w:rsidRPr="00A047D1">
        <w:rPr>
          <w:rFonts w:eastAsia="Batang"/>
          <w:noProof/>
        </w:rPr>
        <w:tab/>
        <w:t xml:space="preserve">perform the cell group configuration for the received </w:t>
      </w:r>
      <w:r w:rsidRPr="00A047D1">
        <w:rPr>
          <w:rFonts w:eastAsia="Batang"/>
          <w:i/>
          <w:noProof/>
        </w:rPr>
        <w:t>masterCellGroup</w:t>
      </w:r>
      <w:r w:rsidRPr="00A047D1">
        <w:rPr>
          <w:rFonts w:eastAsia="Batang"/>
          <w:noProof/>
        </w:rPr>
        <w:t xml:space="preserve"> according to 5.3.5.5;</w:t>
      </w:r>
    </w:p>
    <w:p w14:paraId="7F2DB3E7" w14:textId="77777777" w:rsidR="004442CD" w:rsidRPr="00A047D1" w:rsidRDefault="004442CD" w:rsidP="004442CD">
      <w:pPr>
        <w:pStyle w:val="B1"/>
        <w:rPr>
          <w:rFonts w:eastAsia="Batang"/>
          <w:noProof/>
        </w:rPr>
      </w:pPr>
      <w:r w:rsidRPr="00A047D1">
        <w:rPr>
          <w:rFonts w:eastAsia="Batang"/>
          <w:noProof/>
        </w:rPr>
        <w:t>1&gt;</w:t>
      </w:r>
      <w:r w:rsidRPr="00A047D1">
        <w:rPr>
          <w:rFonts w:eastAsia="Batang"/>
          <w:noProof/>
        </w:rPr>
        <w:tab/>
        <w:t xml:space="preserve">if the </w:t>
      </w:r>
      <w:r w:rsidRPr="00A047D1">
        <w:rPr>
          <w:i/>
        </w:rPr>
        <w:t>RRCResume</w:t>
      </w:r>
      <w:r w:rsidRPr="00A047D1">
        <w:rPr>
          <w:rFonts w:eastAsia="Batang"/>
          <w:noProof/>
        </w:rPr>
        <w:t xml:space="preserve"> includes the </w:t>
      </w:r>
      <w:r w:rsidRPr="00A047D1">
        <w:rPr>
          <w:rFonts w:eastAsia="Batang"/>
          <w:i/>
          <w:noProof/>
        </w:rPr>
        <w:t>radioBearerConfig</w:t>
      </w:r>
      <w:r w:rsidRPr="00A047D1">
        <w:rPr>
          <w:rFonts w:eastAsia="Batang"/>
          <w:noProof/>
        </w:rPr>
        <w:t>:</w:t>
      </w:r>
    </w:p>
    <w:p w14:paraId="175BB41C" w14:textId="77777777" w:rsidR="004442CD" w:rsidRPr="00A047D1" w:rsidRDefault="004442CD" w:rsidP="004442CD">
      <w:pPr>
        <w:pStyle w:val="B2"/>
        <w:rPr>
          <w:rFonts w:eastAsia="Batang"/>
          <w:noProof/>
        </w:rPr>
      </w:pPr>
      <w:r w:rsidRPr="00A047D1">
        <w:rPr>
          <w:rFonts w:eastAsia="Batang"/>
          <w:noProof/>
        </w:rPr>
        <w:t>2&gt;</w:t>
      </w:r>
      <w:r w:rsidRPr="00A047D1">
        <w:rPr>
          <w:rFonts w:eastAsia="Batang"/>
          <w:noProof/>
        </w:rPr>
        <w:tab/>
        <w:t>perform the radio bearer configuration according to 5.3.5.6;</w:t>
      </w:r>
    </w:p>
    <w:p w14:paraId="34194E25" w14:textId="77777777" w:rsidR="004442CD" w:rsidRPr="00A047D1" w:rsidRDefault="004442CD" w:rsidP="004442CD">
      <w:pPr>
        <w:pStyle w:val="B1"/>
        <w:rPr>
          <w:rFonts w:eastAsia="Batang"/>
          <w:noProof/>
        </w:rPr>
      </w:pPr>
      <w:r w:rsidRPr="00A047D1">
        <w:rPr>
          <w:rFonts w:eastAsia="Batang"/>
          <w:noProof/>
        </w:rPr>
        <w:t>1&gt;</w:t>
      </w:r>
      <w:r w:rsidRPr="00A047D1">
        <w:rPr>
          <w:rFonts w:eastAsia="Batang"/>
          <w:noProof/>
        </w:rPr>
        <w:tab/>
        <w:t xml:space="preserve">if the </w:t>
      </w:r>
      <w:r w:rsidRPr="00A047D1">
        <w:rPr>
          <w:i/>
        </w:rPr>
        <w:t>RRCResume</w:t>
      </w:r>
      <w:r w:rsidRPr="00A047D1">
        <w:rPr>
          <w:rFonts w:eastAsia="Batang"/>
          <w:noProof/>
        </w:rPr>
        <w:t xml:space="preserve"> message includes the </w:t>
      </w:r>
      <w:r w:rsidRPr="00A047D1">
        <w:rPr>
          <w:rFonts w:eastAsia="Batang"/>
          <w:i/>
          <w:noProof/>
        </w:rPr>
        <w:t>sk-Counter</w:t>
      </w:r>
      <w:r w:rsidRPr="00A047D1">
        <w:rPr>
          <w:rFonts w:eastAsia="Batang"/>
          <w:noProof/>
        </w:rPr>
        <w:t>:</w:t>
      </w:r>
    </w:p>
    <w:p w14:paraId="49D7AF37" w14:textId="77777777" w:rsidR="004442CD" w:rsidRPr="00A047D1" w:rsidRDefault="004442CD" w:rsidP="004442CD">
      <w:pPr>
        <w:pStyle w:val="B2"/>
        <w:rPr>
          <w:rFonts w:eastAsia="Batang"/>
          <w:noProof/>
        </w:rPr>
      </w:pPr>
      <w:r w:rsidRPr="00A047D1">
        <w:rPr>
          <w:rFonts w:eastAsia="Batang"/>
          <w:noProof/>
        </w:rPr>
        <w:t>2&gt;</w:t>
      </w:r>
      <w:r w:rsidRPr="00A047D1">
        <w:rPr>
          <w:rFonts w:eastAsia="Batang"/>
          <w:noProof/>
        </w:rPr>
        <w:tab/>
        <w:t>perform security key update procedure as specified in 5.3.5.7;</w:t>
      </w:r>
    </w:p>
    <w:p w14:paraId="7269BFA6" w14:textId="77777777" w:rsidR="004442CD" w:rsidRPr="00A047D1" w:rsidRDefault="004442CD" w:rsidP="004442CD">
      <w:pPr>
        <w:pStyle w:val="B1"/>
        <w:rPr>
          <w:rFonts w:eastAsia="Batang"/>
          <w:noProof/>
        </w:rPr>
      </w:pPr>
      <w:r w:rsidRPr="00A047D1">
        <w:rPr>
          <w:rFonts w:eastAsia="Batang"/>
          <w:noProof/>
        </w:rPr>
        <w:t>1&gt;</w:t>
      </w:r>
      <w:r w:rsidRPr="00A047D1">
        <w:rPr>
          <w:rFonts w:eastAsia="Batang"/>
          <w:noProof/>
        </w:rPr>
        <w:tab/>
        <w:t xml:space="preserve">if the </w:t>
      </w:r>
      <w:r w:rsidRPr="00A047D1">
        <w:rPr>
          <w:i/>
        </w:rPr>
        <w:t>RRCResume</w:t>
      </w:r>
      <w:r w:rsidRPr="00A047D1">
        <w:rPr>
          <w:rFonts w:eastAsia="Batang"/>
          <w:noProof/>
        </w:rPr>
        <w:t xml:space="preserve"> message includes the </w:t>
      </w:r>
      <w:r w:rsidRPr="00A047D1">
        <w:rPr>
          <w:rFonts w:eastAsia="Batang"/>
          <w:i/>
          <w:noProof/>
        </w:rPr>
        <w:t>radioBearerConfig2</w:t>
      </w:r>
      <w:r w:rsidRPr="00A047D1">
        <w:rPr>
          <w:rFonts w:eastAsia="Batang"/>
          <w:noProof/>
        </w:rPr>
        <w:t>:</w:t>
      </w:r>
    </w:p>
    <w:p w14:paraId="5DEA2802" w14:textId="77777777" w:rsidR="004442CD" w:rsidRPr="00A047D1" w:rsidRDefault="004442CD" w:rsidP="004442CD">
      <w:pPr>
        <w:pStyle w:val="B2"/>
        <w:rPr>
          <w:rFonts w:eastAsia="Batang"/>
          <w:noProof/>
        </w:rPr>
      </w:pPr>
      <w:r w:rsidRPr="00A047D1">
        <w:rPr>
          <w:rFonts w:eastAsia="Batang"/>
          <w:noProof/>
        </w:rPr>
        <w:t>2&gt;</w:t>
      </w:r>
      <w:r w:rsidRPr="00A047D1">
        <w:rPr>
          <w:rFonts w:eastAsia="Batang"/>
          <w:noProof/>
        </w:rPr>
        <w:tab/>
        <w:t>perform the radio bearer configuration according to 5.3.5.6;</w:t>
      </w:r>
    </w:p>
    <w:p w14:paraId="7B0DB35C" w14:textId="77777777" w:rsidR="004442CD" w:rsidRPr="00A047D1" w:rsidRDefault="004442CD" w:rsidP="004442CD">
      <w:pPr>
        <w:pStyle w:val="B1"/>
      </w:pPr>
      <w:r w:rsidRPr="00A047D1">
        <w:t>1&gt;</w:t>
      </w:r>
      <w:r w:rsidRPr="00A047D1">
        <w:tab/>
        <w:t>resume SRB2 and all DRBs;</w:t>
      </w:r>
    </w:p>
    <w:p w14:paraId="57A6BA12" w14:textId="77777777" w:rsidR="004442CD" w:rsidRPr="00A047D1" w:rsidRDefault="004442CD" w:rsidP="004442CD">
      <w:pPr>
        <w:pStyle w:val="B1"/>
      </w:pPr>
      <w:r w:rsidRPr="00A047D1">
        <w:t>1&gt;</w:t>
      </w:r>
      <w:r w:rsidRPr="00A047D1">
        <w:tab/>
        <w:t xml:space="preserve">if stored, discard the cell reselection priority information provided by the </w:t>
      </w:r>
      <w:r w:rsidRPr="00A047D1">
        <w:rPr>
          <w:i/>
        </w:rPr>
        <w:t>cellReselectionPriorities</w:t>
      </w:r>
      <w:r w:rsidRPr="00A047D1">
        <w:t xml:space="preserve"> or inherited from another RAT;</w:t>
      </w:r>
    </w:p>
    <w:p w14:paraId="323D22E0" w14:textId="77777777" w:rsidR="004442CD" w:rsidRPr="00A047D1" w:rsidRDefault="004442CD" w:rsidP="004442CD">
      <w:pPr>
        <w:pStyle w:val="B1"/>
      </w:pPr>
      <w:r w:rsidRPr="00A047D1">
        <w:t>1&gt;</w:t>
      </w:r>
      <w:r w:rsidRPr="00A047D1">
        <w:tab/>
        <w:t>stop timer T320, if running;</w:t>
      </w:r>
    </w:p>
    <w:p w14:paraId="6E6FB926" w14:textId="77777777" w:rsidR="004442CD" w:rsidRPr="00A047D1" w:rsidRDefault="004442CD" w:rsidP="004442CD">
      <w:pPr>
        <w:pStyle w:val="B1"/>
      </w:pPr>
      <w:r w:rsidRPr="00A047D1">
        <w:t>1&gt;</w:t>
      </w:r>
      <w:r w:rsidRPr="00A047D1">
        <w:tab/>
        <w:t xml:space="preserve">if the </w:t>
      </w:r>
      <w:r w:rsidRPr="00A047D1">
        <w:rPr>
          <w:i/>
        </w:rPr>
        <w:t>RRCResume</w:t>
      </w:r>
      <w:r w:rsidRPr="00A047D1">
        <w:t xml:space="preserve"> message includes the </w:t>
      </w:r>
      <w:r w:rsidRPr="00A047D1">
        <w:rPr>
          <w:i/>
        </w:rPr>
        <w:t>measConfig</w:t>
      </w:r>
      <w:r w:rsidRPr="00A047D1">
        <w:t>:</w:t>
      </w:r>
    </w:p>
    <w:p w14:paraId="4F1ED579" w14:textId="77777777" w:rsidR="004442CD" w:rsidRPr="00A047D1" w:rsidRDefault="004442CD" w:rsidP="004442CD">
      <w:pPr>
        <w:pStyle w:val="B2"/>
      </w:pPr>
      <w:r w:rsidRPr="00A047D1">
        <w:t>2&gt;</w:t>
      </w:r>
      <w:r w:rsidRPr="00A047D1">
        <w:tab/>
        <w:t>perform the measurement configuration procedure as specified in 5.5.2;</w:t>
      </w:r>
    </w:p>
    <w:p w14:paraId="6CF067BC" w14:textId="77777777" w:rsidR="004442CD" w:rsidRPr="00A047D1" w:rsidRDefault="004442CD" w:rsidP="004442CD">
      <w:pPr>
        <w:pStyle w:val="B1"/>
      </w:pPr>
      <w:r w:rsidRPr="00A047D1">
        <w:t>1&gt;</w:t>
      </w:r>
      <w:r w:rsidRPr="00A047D1">
        <w:tab/>
        <w:t>resume measurements if suspended;</w:t>
      </w:r>
    </w:p>
    <w:p w14:paraId="5DC87CE6" w14:textId="77777777" w:rsidR="004442CD" w:rsidRPr="00A047D1" w:rsidRDefault="004442CD" w:rsidP="004442CD">
      <w:pPr>
        <w:pStyle w:val="B1"/>
      </w:pPr>
      <w:r w:rsidRPr="00A047D1">
        <w:t>1&gt;</w:t>
      </w:r>
      <w:r w:rsidRPr="00A047D1">
        <w:tab/>
        <w:t>if T390 is running:</w:t>
      </w:r>
    </w:p>
    <w:p w14:paraId="6F6C6914" w14:textId="77777777" w:rsidR="004442CD" w:rsidRPr="00A047D1" w:rsidRDefault="004442CD" w:rsidP="004442CD">
      <w:pPr>
        <w:pStyle w:val="B2"/>
      </w:pPr>
      <w:r w:rsidRPr="00A047D1">
        <w:t>2&gt;</w:t>
      </w:r>
      <w:r w:rsidRPr="00A047D1">
        <w:tab/>
        <w:t>stop timer T390 for all access categories;</w:t>
      </w:r>
    </w:p>
    <w:p w14:paraId="2D082931" w14:textId="77777777" w:rsidR="004442CD" w:rsidRPr="00A047D1" w:rsidRDefault="004442CD" w:rsidP="004442CD">
      <w:pPr>
        <w:pStyle w:val="B2"/>
      </w:pPr>
      <w:r w:rsidRPr="00A047D1">
        <w:t>2&gt;</w:t>
      </w:r>
      <w:r w:rsidRPr="00A047D1">
        <w:tab/>
        <w:t>perform the actions as specified in 5.3.14.4;</w:t>
      </w:r>
    </w:p>
    <w:p w14:paraId="2D20F945" w14:textId="77777777" w:rsidR="004442CD" w:rsidRPr="00A047D1" w:rsidRDefault="004442CD" w:rsidP="004442CD">
      <w:pPr>
        <w:pStyle w:val="B1"/>
      </w:pPr>
      <w:r w:rsidRPr="00A047D1">
        <w:t>1&gt;</w:t>
      </w:r>
      <w:r w:rsidRPr="00A047D1">
        <w:tab/>
        <w:t>if T302 is running:</w:t>
      </w:r>
    </w:p>
    <w:p w14:paraId="650795F2" w14:textId="77777777" w:rsidR="004442CD" w:rsidRPr="00A047D1" w:rsidRDefault="004442CD" w:rsidP="004442CD">
      <w:pPr>
        <w:pStyle w:val="B2"/>
      </w:pPr>
      <w:r w:rsidRPr="00A047D1">
        <w:t>2&gt;</w:t>
      </w:r>
      <w:r w:rsidRPr="00A047D1">
        <w:tab/>
        <w:t>stop timer T</w:t>
      </w:r>
      <w:r w:rsidRPr="00A047D1">
        <w:rPr>
          <w:lang w:eastAsia="zh-CN"/>
        </w:rPr>
        <w:t>302</w:t>
      </w:r>
      <w:r w:rsidRPr="00A047D1">
        <w:t>;</w:t>
      </w:r>
    </w:p>
    <w:p w14:paraId="6F10427F" w14:textId="77777777" w:rsidR="004442CD" w:rsidRPr="00A047D1" w:rsidRDefault="004442CD" w:rsidP="004442CD">
      <w:pPr>
        <w:pStyle w:val="B2"/>
      </w:pPr>
      <w:r w:rsidRPr="00A047D1">
        <w:t>2&gt;</w:t>
      </w:r>
      <w:r w:rsidRPr="00A047D1">
        <w:tab/>
        <w:t>perform the actions as specified in 5.3.14.4;</w:t>
      </w:r>
    </w:p>
    <w:p w14:paraId="5DD3FD51" w14:textId="77777777" w:rsidR="004442CD" w:rsidRPr="00A047D1" w:rsidRDefault="004442CD" w:rsidP="004442CD">
      <w:pPr>
        <w:pStyle w:val="B1"/>
      </w:pPr>
      <w:r w:rsidRPr="00A047D1">
        <w:t>1&gt;</w:t>
      </w:r>
      <w:r w:rsidRPr="00A047D1">
        <w:tab/>
        <w:t>enter RRC_CONNECTED;</w:t>
      </w:r>
    </w:p>
    <w:p w14:paraId="28A9FDF2" w14:textId="77777777" w:rsidR="004442CD" w:rsidRPr="00A047D1" w:rsidRDefault="004442CD" w:rsidP="004442CD">
      <w:pPr>
        <w:pStyle w:val="B1"/>
      </w:pPr>
      <w:r w:rsidRPr="00A047D1">
        <w:t>1&gt;</w:t>
      </w:r>
      <w:r w:rsidRPr="00A047D1">
        <w:tab/>
        <w:t>indicate to upper layers that the suspended RRC connection has been resumed;</w:t>
      </w:r>
    </w:p>
    <w:p w14:paraId="1C7FE783" w14:textId="77777777" w:rsidR="004442CD" w:rsidRPr="00A047D1" w:rsidRDefault="004442CD" w:rsidP="004442CD">
      <w:pPr>
        <w:pStyle w:val="B1"/>
      </w:pPr>
      <w:r w:rsidRPr="00A047D1">
        <w:t>1&gt;</w:t>
      </w:r>
      <w:r w:rsidRPr="00A047D1">
        <w:tab/>
        <w:t>stop the cell re-selection procedure;</w:t>
      </w:r>
    </w:p>
    <w:p w14:paraId="71E141B6" w14:textId="77777777" w:rsidR="004442CD" w:rsidRPr="00A047D1" w:rsidRDefault="004442CD" w:rsidP="004442CD">
      <w:pPr>
        <w:pStyle w:val="B1"/>
      </w:pPr>
      <w:r w:rsidRPr="00A047D1">
        <w:t>1&gt;</w:t>
      </w:r>
      <w:r w:rsidRPr="00A047D1">
        <w:tab/>
        <w:t>consider the current cell to be the PCell;</w:t>
      </w:r>
    </w:p>
    <w:p w14:paraId="69A2DB00" w14:textId="77777777" w:rsidR="004442CD" w:rsidRPr="00A047D1" w:rsidRDefault="004442CD" w:rsidP="004442CD">
      <w:pPr>
        <w:pStyle w:val="B1"/>
      </w:pPr>
      <w:r w:rsidRPr="00A047D1">
        <w:t>1&gt;</w:t>
      </w:r>
      <w:r w:rsidRPr="00A047D1">
        <w:tab/>
        <w:t xml:space="preserve">set the content of the of </w:t>
      </w:r>
      <w:r w:rsidRPr="00A047D1">
        <w:rPr>
          <w:i/>
        </w:rPr>
        <w:t xml:space="preserve">RRCResumeComplete </w:t>
      </w:r>
      <w:r w:rsidRPr="00A047D1">
        <w:t>message as follows:</w:t>
      </w:r>
    </w:p>
    <w:p w14:paraId="27B880D1" w14:textId="77777777" w:rsidR="004442CD" w:rsidRPr="00A047D1" w:rsidRDefault="004442CD" w:rsidP="004442CD">
      <w:pPr>
        <w:pStyle w:val="B2"/>
      </w:pPr>
      <w:r w:rsidRPr="00A047D1">
        <w:t>2&gt;</w:t>
      </w:r>
      <w:r w:rsidRPr="00A047D1">
        <w:tab/>
        <w:t xml:space="preserve">if the upper layer provides NAS PDU, set the </w:t>
      </w:r>
      <w:r w:rsidRPr="00A047D1">
        <w:rPr>
          <w:i/>
          <w:noProof/>
        </w:rPr>
        <w:t>dedicatedNAS-Message</w:t>
      </w:r>
      <w:r w:rsidRPr="00A047D1">
        <w:t xml:space="preserve"> to include the information received from upper layers;</w:t>
      </w:r>
    </w:p>
    <w:p w14:paraId="6C32A864" w14:textId="77777777" w:rsidR="004442CD" w:rsidRPr="00A047D1" w:rsidRDefault="004442CD" w:rsidP="004442CD">
      <w:pPr>
        <w:pStyle w:val="B2"/>
      </w:pPr>
      <w:r w:rsidRPr="00A047D1">
        <w:t>2&gt;</w:t>
      </w:r>
      <w:r w:rsidRPr="00A047D1">
        <w:tab/>
        <w:t xml:space="preserve">if the upper layer provides a PLMN, set the </w:t>
      </w:r>
      <w:r w:rsidRPr="00A047D1">
        <w:rPr>
          <w:i/>
        </w:rPr>
        <w:t>selectedPLMN-Identity</w:t>
      </w:r>
      <w:r w:rsidRPr="00A047D1">
        <w:t xml:space="preserve"> to PLMN selected by upper layers (TS 24.501 [23]) from the PLMN(s) included in the </w:t>
      </w:r>
      <w:r w:rsidRPr="00A047D1">
        <w:rPr>
          <w:i/>
        </w:rPr>
        <w:t>plmn-IdentityList</w:t>
      </w:r>
      <w:r w:rsidRPr="00A047D1">
        <w:t xml:space="preserve"> in </w:t>
      </w:r>
      <w:r w:rsidRPr="00A047D1">
        <w:rPr>
          <w:i/>
        </w:rPr>
        <w:t>SIB1;</w:t>
      </w:r>
    </w:p>
    <w:p w14:paraId="6E72F5B1" w14:textId="77777777" w:rsidR="004442CD" w:rsidRPr="00A047D1" w:rsidRDefault="004442CD" w:rsidP="004442CD">
      <w:pPr>
        <w:pStyle w:val="B2"/>
      </w:pPr>
      <w:r w:rsidRPr="00A047D1">
        <w:t>2&gt;</w:t>
      </w:r>
      <w:r w:rsidRPr="00A047D1">
        <w:tab/>
        <w:t xml:space="preserve">if the </w:t>
      </w:r>
      <w:r w:rsidRPr="00A047D1">
        <w:rPr>
          <w:i/>
        </w:rPr>
        <w:t>masterCellGroup</w:t>
      </w:r>
      <w:r w:rsidRPr="00A047D1">
        <w:t xml:space="preserve"> contains the </w:t>
      </w:r>
      <w:r w:rsidRPr="00A047D1">
        <w:rPr>
          <w:i/>
        </w:rPr>
        <w:t>reportUplinkTxDirectCurrent</w:t>
      </w:r>
      <w:r w:rsidRPr="00A047D1">
        <w:t>:</w:t>
      </w:r>
    </w:p>
    <w:p w14:paraId="4B4880C2" w14:textId="77777777" w:rsidR="004442CD" w:rsidRPr="00A047D1" w:rsidRDefault="004442CD" w:rsidP="004442CD">
      <w:pPr>
        <w:pStyle w:val="B3"/>
      </w:pPr>
      <w:r w:rsidRPr="00A047D1">
        <w:t>3&gt;</w:t>
      </w:r>
      <w:r w:rsidRPr="00A047D1">
        <w:tab/>
        <w:t xml:space="preserve">include the </w:t>
      </w:r>
      <w:r w:rsidRPr="00A047D1">
        <w:rPr>
          <w:i/>
        </w:rPr>
        <w:t xml:space="preserve">uplinkTxDirectCurrentList </w:t>
      </w:r>
      <w:r w:rsidRPr="00A047D1">
        <w:t>for each serving cell with UL;</w:t>
      </w:r>
    </w:p>
    <w:p w14:paraId="37807D40" w14:textId="77777777" w:rsidR="004442CD" w:rsidRPr="00A047D1" w:rsidRDefault="004442CD" w:rsidP="004442CD">
      <w:pPr>
        <w:pStyle w:val="B3"/>
      </w:pPr>
      <w:r w:rsidRPr="00A047D1">
        <w:t>3&gt;</w:t>
      </w:r>
      <w:r w:rsidRPr="00A047D1">
        <w:tab/>
        <w:t>if UE is configured with SUL carrier:</w:t>
      </w:r>
    </w:p>
    <w:p w14:paraId="5751D3DE" w14:textId="77777777" w:rsidR="004442CD" w:rsidRPr="00A047D1" w:rsidRDefault="004442CD" w:rsidP="004442CD">
      <w:pPr>
        <w:pStyle w:val="B4"/>
      </w:pPr>
      <w:r w:rsidRPr="00A047D1">
        <w:t>4&gt;</w:t>
      </w:r>
      <w:r w:rsidRPr="00A047D1">
        <w:tab/>
        <w:t xml:space="preserve">include </w:t>
      </w:r>
      <w:r w:rsidRPr="00A047D1">
        <w:rPr>
          <w:i/>
        </w:rPr>
        <w:t>uplinkDirectCurrentBWP-SUL</w:t>
      </w:r>
      <w:r w:rsidRPr="00A047D1">
        <w:t xml:space="preserve"> for each serving cell with SUL within the </w:t>
      </w:r>
      <w:r w:rsidRPr="00A047D1">
        <w:rPr>
          <w:i/>
        </w:rPr>
        <w:t>uplinkTxDirectCurrentList</w:t>
      </w:r>
      <w:r w:rsidRPr="00A047D1">
        <w:t>;</w:t>
      </w:r>
    </w:p>
    <w:p w14:paraId="6B5D4DC0" w14:textId="77777777" w:rsidR="004442CD" w:rsidRPr="00867590" w:rsidRDefault="004442CD" w:rsidP="004442CD">
      <w:pPr>
        <w:pStyle w:val="B1"/>
        <w:rPr>
          <w:ins w:id="42" w:author="Huawei" w:date="2019-08-15T15:38:00Z"/>
        </w:rPr>
      </w:pPr>
      <w:ins w:id="43" w:author="Huawei" w:date="2019-08-15T15:38:00Z">
        <w:r w:rsidRPr="00867590">
          <w:t>1&gt;</w:t>
        </w:r>
        <w:r w:rsidRPr="00867590">
          <w:tab/>
          <w:t xml:space="preserve">set the content of </w:t>
        </w:r>
        <w:r w:rsidRPr="00A047D1">
          <w:rPr>
            <w:i/>
          </w:rPr>
          <w:t xml:space="preserve">RRCResumeComplete </w:t>
        </w:r>
        <w:r w:rsidRPr="00867590">
          <w:t>message as follows:</w:t>
        </w:r>
      </w:ins>
    </w:p>
    <w:p w14:paraId="757CBFA0" w14:textId="3D3DCB64" w:rsidR="004442CD" w:rsidRPr="00867590" w:rsidRDefault="004442CD" w:rsidP="004442CD">
      <w:pPr>
        <w:pStyle w:val="B2"/>
        <w:rPr>
          <w:ins w:id="44" w:author="Huawei" w:date="2019-08-15T15:38:00Z"/>
        </w:rPr>
      </w:pPr>
      <w:ins w:id="45" w:author="Huawei" w:date="2019-08-15T15:38:00Z">
        <w:r w:rsidRPr="00867590">
          <w:t>2&gt;</w:t>
        </w:r>
        <w:r w:rsidRPr="00867590">
          <w:tab/>
          <w:t xml:space="preserve">if the UE has radio link failure or handover failure information available in </w:t>
        </w:r>
        <w:r w:rsidRPr="00867590">
          <w:rPr>
            <w:i/>
          </w:rPr>
          <w:t>VarRLF-Report</w:t>
        </w:r>
      </w:ins>
      <w:ins w:id="46" w:author="Huawei" w:date="2019-08-15T15:39:00Z">
        <w:r>
          <w:rPr>
            <w:i/>
          </w:rPr>
          <w:t>-NR</w:t>
        </w:r>
      </w:ins>
      <w:ins w:id="47" w:author="Huawei" w:date="2019-08-15T15:38:00Z">
        <w:r w:rsidRPr="00867590">
          <w:t xml:space="preserve"> and if the RPLMN is included in</w:t>
        </w:r>
        <w:r w:rsidRPr="00867590">
          <w:rPr>
            <w:i/>
          </w:rPr>
          <w:t xml:space="preserve"> plmn-IdentityList</w:t>
        </w:r>
        <w:r w:rsidRPr="00867590">
          <w:t xml:space="preserve"> stored in </w:t>
        </w:r>
        <w:r w:rsidRPr="00867590">
          <w:rPr>
            <w:i/>
          </w:rPr>
          <w:t>VarRLF-Report</w:t>
        </w:r>
      </w:ins>
      <w:ins w:id="48" w:author="Huawei" w:date="2019-08-15T15:39:00Z">
        <w:r>
          <w:rPr>
            <w:i/>
          </w:rPr>
          <w:t>-NR</w:t>
        </w:r>
      </w:ins>
      <w:ins w:id="49" w:author="Huawei" w:date="2019-08-15T15:38:00Z">
        <w:r w:rsidRPr="00867590">
          <w:t>:</w:t>
        </w:r>
      </w:ins>
    </w:p>
    <w:p w14:paraId="4945766A" w14:textId="53235D25" w:rsidR="004442CD" w:rsidRDefault="004442CD" w:rsidP="004442CD">
      <w:pPr>
        <w:pStyle w:val="B3"/>
        <w:rPr>
          <w:ins w:id="50" w:author="Huawei" w:date="2019-08-15T15:39:00Z"/>
        </w:rPr>
      </w:pPr>
      <w:ins w:id="51" w:author="Huawei" w:date="2019-08-15T15:38:00Z">
        <w:r w:rsidRPr="00867590">
          <w:t>3&gt;</w:t>
        </w:r>
        <w:r w:rsidRPr="00867590">
          <w:tab/>
          <w:t xml:space="preserve">include </w:t>
        </w:r>
        <w:r w:rsidRPr="00867590">
          <w:rPr>
            <w:i/>
          </w:rPr>
          <w:t>rlf-InfoAvailable</w:t>
        </w:r>
      </w:ins>
      <w:ins w:id="52" w:author="Huawei" w:date="2019-08-15T15:39:00Z">
        <w:r>
          <w:rPr>
            <w:i/>
          </w:rPr>
          <w:t>NR</w:t>
        </w:r>
      </w:ins>
      <w:ins w:id="53" w:author="Huawei" w:date="2019-08-15T15:38:00Z">
        <w:r w:rsidRPr="00867590">
          <w:t>;</w:t>
        </w:r>
      </w:ins>
    </w:p>
    <w:p w14:paraId="7D33752F" w14:textId="40B054C6" w:rsidR="004442CD" w:rsidRPr="00867590" w:rsidRDefault="004442CD" w:rsidP="004442CD">
      <w:pPr>
        <w:pStyle w:val="B2"/>
        <w:rPr>
          <w:ins w:id="54" w:author="Huawei" w:date="2019-08-15T15:39:00Z"/>
        </w:rPr>
      </w:pPr>
      <w:ins w:id="55" w:author="Huawei" w:date="2019-08-15T15:39:00Z">
        <w:r w:rsidRPr="00867590">
          <w:t>2&gt;</w:t>
        </w:r>
        <w:r w:rsidRPr="00867590">
          <w:tab/>
          <w:t xml:space="preserve">if the UE has radio link failure or handover failure information available in </w:t>
        </w:r>
        <w:r w:rsidRPr="00867590">
          <w:rPr>
            <w:i/>
          </w:rPr>
          <w:t>VarRLF-Report</w:t>
        </w:r>
        <w:r>
          <w:rPr>
            <w:i/>
          </w:rPr>
          <w:t>-LTE-5GC</w:t>
        </w:r>
        <w:r w:rsidRPr="00867590">
          <w:t xml:space="preserve"> and if the RPLMN is included in</w:t>
        </w:r>
        <w:r w:rsidRPr="00867590">
          <w:rPr>
            <w:i/>
          </w:rPr>
          <w:t xml:space="preserve"> plmn-IdentityList</w:t>
        </w:r>
        <w:r w:rsidRPr="00867590">
          <w:t xml:space="preserve"> stored in </w:t>
        </w:r>
        <w:r w:rsidRPr="00867590">
          <w:rPr>
            <w:i/>
          </w:rPr>
          <w:t>VarRLF-Report</w:t>
        </w:r>
        <w:r>
          <w:rPr>
            <w:i/>
          </w:rPr>
          <w:t>-LTE-5GC</w:t>
        </w:r>
        <w:r w:rsidRPr="00867590">
          <w:t>:</w:t>
        </w:r>
      </w:ins>
    </w:p>
    <w:p w14:paraId="0AD09742" w14:textId="71CF6AB6" w:rsidR="004442CD" w:rsidRDefault="004442CD" w:rsidP="004442CD">
      <w:pPr>
        <w:pStyle w:val="B3"/>
      </w:pPr>
      <w:ins w:id="56" w:author="Huawei" w:date="2019-08-15T15:39:00Z">
        <w:r w:rsidRPr="00867590">
          <w:t>3&gt;</w:t>
        </w:r>
        <w:r w:rsidRPr="00867590">
          <w:tab/>
          <w:t xml:space="preserve">include </w:t>
        </w:r>
        <w:r w:rsidRPr="00867590">
          <w:rPr>
            <w:i/>
          </w:rPr>
          <w:t>rlf-InfoAvailable</w:t>
        </w:r>
        <w:r>
          <w:rPr>
            <w:i/>
          </w:rPr>
          <w:t>LTE5GC</w:t>
        </w:r>
        <w:r w:rsidRPr="00867590">
          <w:t>;</w:t>
        </w:r>
      </w:ins>
    </w:p>
    <w:p w14:paraId="7939E0C2" w14:textId="77777777" w:rsidR="004442CD" w:rsidRPr="00A047D1" w:rsidRDefault="004442CD" w:rsidP="004442CD">
      <w:pPr>
        <w:pStyle w:val="B1"/>
      </w:pPr>
      <w:r w:rsidRPr="00A047D1">
        <w:t>1&gt;</w:t>
      </w:r>
      <w:r w:rsidRPr="00A047D1">
        <w:tab/>
        <w:t xml:space="preserve">submit the </w:t>
      </w:r>
      <w:r w:rsidRPr="00A047D1">
        <w:rPr>
          <w:i/>
        </w:rPr>
        <w:t>RRCResumeComplete</w:t>
      </w:r>
      <w:r w:rsidRPr="00A047D1">
        <w:t xml:space="preserve"> message to lower layers for transmission;</w:t>
      </w:r>
    </w:p>
    <w:p w14:paraId="3C706F02" w14:textId="77777777" w:rsidR="004442CD" w:rsidRPr="00A047D1" w:rsidRDefault="004442CD" w:rsidP="004442CD">
      <w:pPr>
        <w:pStyle w:val="B1"/>
      </w:pPr>
      <w:r w:rsidRPr="00A047D1">
        <w:t>1&gt;</w:t>
      </w:r>
      <w:r w:rsidRPr="00A047D1">
        <w:tab/>
        <w:t>the procedure ends.</w:t>
      </w:r>
    </w:p>
    <w:p w14:paraId="45F63C4B" w14:textId="77777777" w:rsidR="004442CD" w:rsidRDefault="004442CD" w:rsidP="004442CD">
      <w:pPr>
        <w:pStyle w:val="B1"/>
      </w:pPr>
    </w:p>
    <w:p w14:paraId="0151C663" w14:textId="77777777" w:rsidR="004442CD" w:rsidRDefault="004442CD" w:rsidP="004442CD">
      <w:pPr>
        <w:pStyle w:val="B1"/>
      </w:pPr>
    </w:p>
    <w:p w14:paraId="39346C21" w14:textId="77777777" w:rsidR="004442CD" w:rsidRDefault="004442CD" w:rsidP="004442CD">
      <w:pPr>
        <w:pStyle w:val="B1"/>
      </w:pPr>
    </w:p>
    <w:p w14:paraId="42FB5792" w14:textId="77777777" w:rsidR="004442CD" w:rsidRDefault="004442CD" w:rsidP="004442CD">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 xml:space="preserve">Start of the </w:t>
      </w:r>
      <w:r>
        <w:rPr>
          <w:i/>
          <w:lang w:eastAsia="ja-JP"/>
        </w:rPr>
        <w:t>next</w:t>
      </w:r>
      <w:r w:rsidRPr="00AE320F">
        <w:rPr>
          <w:i/>
          <w:lang w:eastAsia="ja-JP"/>
        </w:rPr>
        <w:t xml:space="preserve"> change</w:t>
      </w:r>
    </w:p>
    <w:p w14:paraId="613B6BC6" w14:textId="77777777" w:rsidR="005A1139" w:rsidRPr="00867590" w:rsidRDefault="005A1139" w:rsidP="005A1139">
      <w:pPr>
        <w:pStyle w:val="3"/>
        <w:rPr>
          <w:ins w:id="57" w:author="Huawei" w:date="2019-08-15T15:41:00Z"/>
          <w:lang w:eastAsia="zh-CN"/>
        </w:rPr>
      </w:pPr>
      <w:bookmarkStart w:id="58" w:name="_Toc12745549"/>
      <w:ins w:id="59" w:author="Huawei" w:date="2019-08-15T15:41:00Z">
        <w:r w:rsidRPr="00867590">
          <w:rPr>
            <w:lang w:eastAsia="zh-CN"/>
          </w:rPr>
          <w:t>5.</w:t>
        </w:r>
        <w:r>
          <w:rPr>
            <w:lang w:eastAsia="zh-CN"/>
          </w:rPr>
          <w:t>7</w:t>
        </w:r>
        <w:r w:rsidRPr="00867590">
          <w:rPr>
            <w:lang w:eastAsia="zh-CN"/>
          </w:rPr>
          <w:t>.</w:t>
        </w:r>
        <w:r>
          <w:rPr>
            <w:lang w:eastAsia="zh-CN"/>
          </w:rPr>
          <w:t>X</w:t>
        </w:r>
        <w:r w:rsidRPr="00867590">
          <w:rPr>
            <w:lang w:eastAsia="zh-CN"/>
          </w:rPr>
          <w:tab/>
          <w:t>UE Information</w:t>
        </w:r>
        <w:bookmarkEnd w:id="58"/>
      </w:ins>
    </w:p>
    <w:p w14:paraId="3FA26CC9" w14:textId="77777777" w:rsidR="005A1139" w:rsidRPr="00867590" w:rsidRDefault="005A1139" w:rsidP="005A1139">
      <w:pPr>
        <w:pStyle w:val="4"/>
        <w:rPr>
          <w:ins w:id="60" w:author="Huawei" w:date="2019-08-15T15:41:00Z"/>
          <w:lang w:eastAsia="zh-CN"/>
        </w:rPr>
      </w:pPr>
      <w:bookmarkStart w:id="61" w:name="_Toc12745550"/>
      <w:ins w:id="62" w:author="Huawei" w:date="2019-08-15T15:41:00Z">
        <w:r w:rsidRPr="00867590">
          <w:t>5.</w:t>
        </w:r>
        <w:r>
          <w:t>7</w:t>
        </w:r>
        <w:r w:rsidRPr="00867590">
          <w:t>.</w:t>
        </w:r>
        <w:r>
          <w:t>X</w:t>
        </w:r>
        <w:r w:rsidRPr="00867590">
          <w:t>.1</w:t>
        </w:r>
        <w:r w:rsidRPr="00867590">
          <w:tab/>
          <w:t>General</w:t>
        </w:r>
        <w:bookmarkEnd w:id="61"/>
      </w:ins>
    </w:p>
    <w:bookmarkStart w:id="63" w:name="_MON_1317105998"/>
    <w:bookmarkStart w:id="64" w:name="_MON_1317106627"/>
    <w:bookmarkStart w:id="65" w:name="_MON_1317106956"/>
    <w:bookmarkStart w:id="66" w:name="_MON_1317170883"/>
    <w:bookmarkStart w:id="67" w:name="_MON_1317171627"/>
    <w:bookmarkStart w:id="68" w:name="_MON_1317171804"/>
    <w:bookmarkStart w:id="69" w:name="_MON_1317176891"/>
    <w:bookmarkStart w:id="70" w:name="_MON_1317177966"/>
    <w:bookmarkStart w:id="71" w:name="_MON_1317105207"/>
    <w:bookmarkEnd w:id="63"/>
    <w:bookmarkEnd w:id="64"/>
    <w:bookmarkEnd w:id="65"/>
    <w:bookmarkEnd w:id="66"/>
    <w:bookmarkEnd w:id="67"/>
    <w:bookmarkEnd w:id="68"/>
    <w:bookmarkEnd w:id="69"/>
    <w:bookmarkEnd w:id="70"/>
    <w:bookmarkEnd w:id="71"/>
    <w:bookmarkStart w:id="72" w:name="_MON_1317105592"/>
    <w:bookmarkEnd w:id="72"/>
    <w:p w14:paraId="55343D66" w14:textId="77777777" w:rsidR="005A1139" w:rsidRPr="00867590" w:rsidRDefault="005A1139" w:rsidP="005A1139">
      <w:pPr>
        <w:pStyle w:val="TH"/>
        <w:rPr>
          <w:ins w:id="73" w:author="Huawei" w:date="2019-08-15T15:41:00Z"/>
          <w:sz w:val="22"/>
          <w:szCs w:val="22"/>
          <w:lang w:eastAsia="zh-CN"/>
        </w:rPr>
      </w:pPr>
      <w:ins w:id="74" w:author="Huawei" w:date="2019-08-15T15:41:00Z">
        <w:r w:rsidRPr="00867590">
          <w:object w:dxaOrig="7575" w:dyaOrig="2715" w14:anchorId="49FF465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1.7pt;height:126.45pt" o:ole="">
              <v:imagedata r:id="rId12" o:title=""/>
            </v:shape>
            <o:OLEObject Type="Embed" ProgID="Word.Picture.8" ShapeID="_x0000_i1025" DrawAspect="Content" ObjectID="_1627454663" r:id="rId13"/>
          </w:object>
        </w:r>
      </w:ins>
    </w:p>
    <w:p w14:paraId="50245EDA" w14:textId="77777777" w:rsidR="005A1139" w:rsidRPr="00867590" w:rsidRDefault="005A1139" w:rsidP="005A1139">
      <w:pPr>
        <w:pStyle w:val="TF"/>
        <w:rPr>
          <w:ins w:id="75" w:author="Huawei" w:date="2019-08-15T15:41:00Z"/>
          <w:lang w:eastAsia="zh-CN"/>
        </w:rPr>
      </w:pPr>
      <w:ins w:id="76" w:author="Huawei" w:date="2019-08-15T15:41:00Z">
        <w:r w:rsidRPr="00867590">
          <w:t>Figure 5.</w:t>
        </w:r>
        <w:r>
          <w:rPr>
            <w:lang w:eastAsia="zh-CN"/>
          </w:rPr>
          <w:t>7.X</w:t>
        </w:r>
        <w:r w:rsidRPr="00867590">
          <w:rPr>
            <w:lang w:eastAsia="zh-CN"/>
          </w:rPr>
          <w:t>.1-1</w:t>
        </w:r>
        <w:r w:rsidRPr="00867590">
          <w:t>: UE</w:t>
        </w:r>
        <w:r w:rsidRPr="00867590">
          <w:rPr>
            <w:lang w:eastAsia="zh-CN"/>
          </w:rPr>
          <w:t xml:space="preserve"> information procedure</w:t>
        </w:r>
      </w:ins>
    </w:p>
    <w:p w14:paraId="1E57A125" w14:textId="77777777" w:rsidR="005A1139" w:rsidRPr="00867590" w:rsidRDefault="005A1139" w:rsidP="005A1139">
      <w:pPr>
        <w:rPr>
          <w:ins w:id="77" w:author="Huawei" w:date="2019-08-15T15:41:00Z"/>
        </w:rPr>
      </w:pPr>
      <w:ins w:id="78" w:author="Huawei" w:date="2019-08-15T15:41:00Z">
        <w:r w:rsidRPr="00867590">
          <w:t xml:space="preserve">The UE information procedure is used by </w:t>
        </w:r>
        <w:r>
          <w:rPr>
            <w:lang w:eastAsia="zh-CN"/>
          </w:rPr>
          <w:t>Network</w:t>
        </w:r>
        <w:r w:rsidRPr="00867590">
          <w:t xml:space="preserve"> to request the UE to report information.</w:t>
        </w:r>
      </w:ins>
    </w:p>
    <w:p w14:paraId="22CDDB04" w14:textId="77777777" w:rsidR="005A1139" w:rsidRPr="00867590" w:rsidRDefault="005A1139" w:rsidP="005A1139">
      <w:pPr>
        <w:pStyle w:val="4"/>
        <w:rPr>
          <w:ins w:id="79" w:author="Huawei" w:date="2019-08-15T15:41:00Z"/>
        </w:rPr>
      </w:pPr>
      <w:bookmarkStart w:id="80" w:name="_Toc12745551"/>
      <w:ins w:id="81" w:author="Huawei" w:date="2019-08-15T15:41:00Z">
        <w:r>
          <w:t>5.7</w:t>
        </w:r>
        <w:r w:rsidRPr="00867590">
          <w:t>.</w:t>
        </w:r>
        <w:r>
          <w:rPr>
            <w:lang w:eastAsia="zh-CN"/>
          </w:rPr>
          <w:t>X</w:t>
        </w:r>
        <w:r w:rsidRPr="00867590">
          <w:t>.2</w:t>
        </w:r>
        <w:r w:rsidRPr="00867590">
          <w:tab/>
          <w:t>Initiation</w:t>
        </w:r>
        <w:bookmarkEnd w:id="80"/>
      </w:ins>
    </w:p>
    <w:p w14:paraId="4E57E25F" w14:textId="77777777" w:rsidR="005A1139" w:rsidRPr="00867590" w:rsidRDefault="005A1139" w:rsidP="005A1139">
      <w:pPr>
        <w:rPr>
          <w:ins w:id="82" w:author="Huawei" w:date="2019-08-15T15:41:00Z"/>
          <w:rFonts w:ascii="Arial" w:hAnsi="Arial" w:cs="Arial"/>
          <w:lang w:eastAsia="zh-CN"/>
        </w:rPr>
      </w:pPr>
      <w:ins w:id="83" w:author="Huawei" w:date="2019-08-15T15:41:00Z">
        <w:r>
          <w:rPr>
            <w:lang w:eastAsia="zh-CN"/>
          </w:rPr>
          <w:t>Network</w:t>
        </w:r>
        <w:r w:rsidRPr="00867590">
          <w:t xml:space="preserve"> initiates the procedure by sending the </w:t>
        </w:r>
        <w:r w:rsidRPr="00867590">
          <w:rPr>
            <w:i/>
            <w:iCs/>
          </w:rPr>
          <w:t>UE</w:t>
        </w:r>
        <w:r w:rsidRPr="00867590">
          <w:rPr>
            <w:i/>
          </w:rPr>
          <w:t>InformationRequest</w:t>
        </w:r>
        <w:r w:rsidRPr="00867590">
          <w:t xml:space="preserve"> message. </w:t>
        </w:r>
        <w:r>
          <w:rPr>
            <w:lang w:eastAsia="zh-CN"/>
          </w:rPr>
          <w:t>Network</w:t>
        </w:r>
        <w:r w:rsidRPr="00867590">
          <w:t xml:space="preserve"> should initiate this procedure only after successful security activation.</w:t>
        </w:r>
      </w:ins>
    </w:p>
    <w:p w14:paraId="1C944003" w14:textId="77777777" w:rsidR="005A1139" w:rsidRPr="00867590" w:rsidRDefault="005A1139" w:rsidP="005A1139">
      <w:pPr>
        <w:pStyle w:val="4"/>
        <w:rPr>
          <w:ins w:id="84" w:author="Huawei" w:date="2019-08-15T15:41:00Z"/>
        </w:rPr>
      </w:pPr>
      <w:bookmarkStart w:id="85" w:name="_Toc12745552"/>
      <w:ins w:id="86" w:author="Huawei" w:date="2019-08-15T15:41:00Z">
        <w:r w:rsidRPr="00867590">
          <w:t>5.</w:t>
        </w:r>
        <w:r>
          <w:rPr>
            <w:lang w:eastAsia="zh-CN"/>
          </w:rPr>
          <w:t>7</w:t>
        </w:r>
        <w:r w:rsidRPr="00867590">
          <w:t>.</w:t>
        </w:r>
        <w:r>
          <w:rPr>
            <w:lang w:eastAsia="zh-CN"/>
          </w:rPr>
          <w:t>X</w:t>
        </w:r>
        <w:r w:rsidRPr="00867590">
          <w:rPr>
            <w:lang w:eastAsia="zh-CN"/>
          </w:rPr>
          <w:t>.3</w:t>
        </w:r>
        <w:r w:rsidRPr="00867590">
          <w:rPr>
            <w:lang w:eastAsia="zh-CN"/>
          </w:rPr>
          <w:tab/>
        </w:r>
        <w:r w:rsidRPr="00867590">
          <w:t xml:space="preserve">Reception of </w:t>
        </w:r>
        <w:r w:rsidRPr="00867590">
          <w:rPr>
            <w:lang w:eastAsia="zh-CN"/>
          </w:rPr>
          <w:t>the</w:t>
        </w:r>
        <w:r w:rsidRPr="00867590">
          <w:t xml:space="preserve"> </w:t>
        </w:r>
        <w:r w:rsidRPr="00867590">
          <w:rPr>
            <w:i/>
            <w:iCs/>
          </w:rPr>
          <w:t>UEI</w:t>
        </w:r>
        <w:r w:rsidRPr="00867590">
          <w:rPr>
            <w:i/>
          </w:rPr>
          <w:t>nformationRequest</w:t>
        </w:r>
        <w:r w:rsidRPr="00867590">
          <w:rPr>
            <w:i/>
            <w:lang w:eastAsia="zh-CN"/>
          </w:rPr>
          <w:t xml:space="preserve"> </w:t>
        </w:r>
        <w:r w:rsidRPr="00867590">
          <w:t>message</w:t>
        </w:r>
        <w:bookmarkEnd w:id="85"/>
      </w:ins>
    </w:p>
    <w:p w14:paraId="7E688356" w14:textId="77777777" w:rsidR="005A1139" w:rsidRPr="00867590" w:rsidRDefault="005A1139" w:rsidP="005A1139">
      <w:pPr>
        <w:rPr>
          <w:ins w:id="87" w:author="Huawei" w:date="2019-08-15T15:41:00Z"/>
        </w:rPr>
      </w:pPr>
      <w:ins w:id="88" w:author="Huawei" w:date="2019-08-15T15:41:00Z">
        <w:r w:rsidRPr="00867590">
          <w:rPr>
            <w:lang w:eastAsia="zh-CN"/>
          </w:rPr>
          <w:t xml:space="preserve">Upon receiving the </w:t>
        </w:r>
        <w:r w:rsidRPr="00867590">
          <w:rPr>
            <w:i/>
          </w:rPr>
          <w:t>UEInformationRequest</w:t>
        </w:r>
        <w:r w:rsidRPr="00867590">
          <w:rPr>
            <w:lang w:eastAsia="zh-CN"/>
          </w:rPr>
          <w:t xml:space="preserve"> message, t</w:t>
        </w:r>
        <w:r w:rsidRPr="00867590">
          <w:t>he UE shall, only after successful security activation:</w:t>
        </w:r>
      </w:ins>
    </w:p>
    <w:p w14:paraId="0A8368B1" w14:textId="56DF8C96" w:rsidR="005A1139" w:rsidRPr="00867590" w:rsidRDefault="005A1139" w:rsidP="005A1139">
      <w:pPr>
        <w:pStyle w:val="B1"/>
        <w:rPr>
          <w:ins w:id="89" w:author="Huawei" w:date="2019-08-15T15:41:00Z"/>
        </w:rPr>
      </w:pPr>
      <w:ins w:id="90" w:author="Huawei" w:date="2019-08-15T15:41:00Z">
        <w:r w:rsidRPr="00867590">
          <w:t>1&gt;</w:t>
        </w:r>
        <w:r w:rsidRPr="00867590">
          <w:tab/>
          <w:t xml:space="preserve">if </w:t>
        </w:r>
        <w:r w:rsidRPr="00867590">
          <w:rPr>
            <w:i/>
          </w:rPr>
          <w:t>rlf-ReportReq</w:t>
        </w:r>
      </w:ins>
      <w:ins w:id="91" w:author="Huawei" w:date="2019-08-15T15:42:00Z">
        <w:r w:rsidR="00E5359E">
          <w:rPr>
            <w:i/>
          </w:rPr>
          <w:t>-NR</w:t>
        </w:r>
      </w:ins>
      <w:ins w:id="92" w:author="Huawei" w:date="2019-08-15T15:41:00Z">
        <w:r w:rsidRPr="00867590">
          <w:t xml:space="preserve"> is set to </w:t>
        </w:r>
        <w:r w:rsidRPr="00867590">
          <w:rPr>
            <w:i/>
          </w:rPr>
          <w:t>true</w:t>
        </w:r>
        <w:r w:rsidRPr="00867590">
          <w:t xml:space="preserve"> and the UE has radio link failure information or handover failure information available in </w:t>
        </w:r>
        <w:r w:rsidRPr="00867590">
          <w:rPr>
            <w:i/>
          </w:rPr>
          <w:t>VarRLF-Report</w:t>
        </w:r>
        <w:r w:rsidRPr="00867590">
          <w:t xml:space="preserve"> and if the RPLMN is included in </w:t>
        </w:r>
        <w:r w:rsidRPr="00867590">
          <w:rPr>
            <w:i/>
          </w:rPr>
          <w:t>plmn-IdentityList</w:t>
        </w:r>
        <w:r w:rsidRPr="00867590">
          <w:t xml:space="preserve"> stored in </w:t>
        </w:r>
        <w:r w:rsidRPr="00867590">
          <w:rPr>
            <w:i/>
          </w:rPr>
          <w:t>VarRLF-Report</w:t>
        </w:r>
      </w:ins>
      <w:ins w:id="93" w:author="Huawei" w:date="2019-08-15T15:42:00Z">
        <w:r w:rsidR="00E5359E">
          <w:rPr>
            <w:i/>
          </w:rPr>
          <w:t>-NR</w:t>
        </w:r>
      </w:ins>
      <w:ins w:id="94" w:author="Huawei" w:date="2019-08-15T15:41:00Z">
        <w:r w:rsidRPr="00867590">
          <w:t>:</w:t>
        </w:r>
      </w:ins>
    </w:p>
    <w:p w14:paraId="2659920A" w14:textId="6CEB54A6" w:rsidR="005A1139" w:rsidRPr="00867590" w:rsidRDefault="005A1139" w:rsidP="005A1139">
      <w:pPr>
        <w:pStyle w:val="B2"/>
        <w:rPr>
          <w:ins w:id="95" w:author="Huawei" w:date="2019-08-15T15:41:00Z"/>
        </w:rPr>
      </w:pPr>
      <w:ins w:id="96" w:author="Huawei" w:date="2019-08-15T15:41:00Z">
        <w:r w:rsidRPr="00867590">
          <w:t>2&gt;</w:t>
        </w:r>
        <w:r w:rsidRPr="00867590">
          <w:tab/>
          <w:t xml:space="preserve">set the </w:t>
        </w:r>
        <w:r w:rsidRPr="00867590">
          <w:rPr>
            <w:i/>
          </w:rPr>
          <w:t>rlf-Report</w:t>
        </w:r>
      </w:ins>
      <w:ins w:id="97" w:author="Huawei" w:date="2019-08-15T15:42:00Z">
        <w:r w:rsidR="00E5359E">
          <w:rPr>
            <w:i/>
          </w:rPr>
          <w:t>-NR</w:t>
        </w:r>
      </w:ins>
      <w:ins w:id="98" w:author="Huawei" w:date="2019-08-15T15:41:00Z">
        <w:r w:rsidRPr="00867590">
          <w:t xml:space="preserve"> in the </w:t>
        </w:r>
        <w:r w:rsidRPr="00867590">
          <w:rPr>
            <w:i/>
          </w:rPr>
          <w:t>UEInformationResponse</w:t>
        </w:r>
        <w:r w:rsidRPr="00867590">
          <w:t xml:space="preserve"> message to the value of </w:t>
        </w:r>
        <w:r w:rsidRPr="00867590">
          <w:rPr>
            <w:i/>
          </w:rPr>
          <w:t>rlf-Report</w:t>
        </w:r>
      </w:ins>
      <w:ins w:id="99" w:author="Huawei" w:date="2019-08-15T15:42:00Z">
        <w:r w:rsidR="00E5359E">
          <w:rPr>
            <w:i/>
          </w:rPr>
          <w:t>-NR</w:t>
        </w:r>
      </w:ins>
      <w:ins w:id="100" w:author="Huawei" w:date="2019-08-15T15:41:00Z">
        <w:r w:rsidRPr="00867590">
          <w:t xml:space="preserve"> in </w:t>
        </w:r>
        <w:r w:rsidRPr="00867590">
          <w:rPr>
            <w:i/>
          </w:rPr>
          <w:t>VarRLF-Report</w:t>
        </w:r>
      </w:ins>
      <w:ins w:id="101" w:author="Huawei" w:date="2019-08-15T15:42:00Z">
        <w:r w:rsidR="00E5359E">
          <w:rPr>
            <w:i/>
          </w:rPr>
          <w:t>-NR</w:t>
        </w:r>
      </w:ins>
      <w:ins w:id="102" w:author="Huawei" w:date="2019-08-15T15:41:00Z">
        <w:r w:rsidRPr="00867590">
          <w:t>;</w:t>
        </w:r>
      </w:ins>
    </w:p>
    <w:p w14:paraId="554443B4" w14:textId="003A1709" w:rsidR="005A1139" w:rsidRPr="00867590" w:rsidRDefault="005A1139" w:rsidP="005A1139">
      <w:pPr>
        <w:pStyle w:val="B2"/>
        <w:rPr>
          <w:ins w:id="103" w:author="Huawei" w:date="2019-08-15T15:41:00Z"/>
        </w:rPr>
      </w:pPr>
      <w:ins w:id="104" w:author="Huawei" w:date="2019-08-15T15:41:00Z">
        <w:r w:rsidRPr="00867590">
          <w:rPr>
            <w:lang w:eastAsia="zh-CN"/>
          </w:rPr>
          <w:t>2&gt;</w:t>
        </w:r>
        <w:r w:rsidRPr="00867590">
          <w:rPr>
            <w:lang w:eastAsia="zh-CN"/>
          </w:rPr>
          <w:tab/>
          <w:t xml:space="preserve">discard the </w:t>
        </w:r>
        <w:r w:rsidRPr="00867590">
          <w:rPr>
            <w:i/>
          </w:rPr>
          <w:t>rlf</w:t>
        </w:r>
        <w:r w:rsidRPr="00867590">
          <w:rPr>
            <w:i/>
            <w:lang w:eastAsia="zh-CN"/>
          </w:rPr>
          <w:t>-Report</w:t>
        </w:r>
      </w:ins>
      <w:ins w:id="105" w:author="Huawei" w:date="2019-08-15T15:43:00Z">
        <w:r w:rsidR="00E5359E">
          <w:rPr>
            <w:i/>
          </w:rPr>
          <w:t>-NR</w:t>
        </w:r>
      </w:ins>
      <w:ins w:id="106" w:author="Huawei" w:date="2019-08-15T15:41:00Z">
        <w:r w:rsidRPr="00867590">
          <w:rPr>
            <w:lang w:eastAsia="zh-CN"/>
          </w:rPr>
          <w:t xml:space="preserve"> from </w:t>
        </w:r>
        <w:r w:rsidRPr="00867590">
          <w:rPr>
            <w:i/>
            <w:lang w:eastAsia="zh-CN"/>
          </w:rPr>
          <w:t>VarRLF</w:t>
        </w:r>
        <w:r w:rsidRPr="00867590">
          <w:rPr>
            <w:i/>
          </w:rPr>
          <w:t>-</w:t>
        </w:r>
        <w:r w:rsidRPr="00867590">
          <w:rPr>
            <w:i/>
            <w:lang w:eastAsia="zh-CN"/>
          </w:rPr>
          <w:t>Report</w:t>
        </w:r>
      </w:ins>
      <w:ins w:id="107" w:author="Huawei" w:date="2019-08-15T15:42:00Z">
        <w:r w:rsidR="00E5359E">
          <w:rPr>
            <w:i/>
          </w:rPr>
          <w:t>-NR</w:t>
        </w:r>
      </w:ins>
      <w:ins w:id="108" w:author="Huawei" w:date="2019-08-15T15:41:00Z">
        <w:r w:rsidRPr="00867590">
          <w:rPr>
            <w:lang w:eastAsia="zh-CN"/>
          </w:rPr>
          <w:t xml:space="preserve"> upon successful </w:t>
        </w:r>
        <w:r w:rsidRPr="00867590">
          <w:t>delivery</w:t>
        </w:r>
        <w:r w:rsidRPr="00867590">
          <w:rPr>
            <w:lang w:eastAsia="zh-CN"/>
          </w:rPr>
          <w:t xml:space="preserve"> of the </w:t>
        </w:r>
        <w:r w:rsidRPr="00867590">
          <w:rPr>
            <w:i/>
            <w:lang w:eastAsia="zh-CN"/>
          </w:rPr>
          <w:t>UEInformationResponse</w:t>
        </w:r>
        <w:r w:rsidRPr="00867590">
          <w:rPr>
            <w:lang w:eastAsia="zh-CN"/>
          </w:rPr>
          <w:t xml:space="preserve"> message</w:t>
        </w:r>
        <w:r w:rsidRPr="00867590">
          <w:t xml:space="preserve"> confirmed by lower layers;</w:t>
        </w:r>
      </w:ins>
    </w:p>
    <w:p w14:paraId="6534D810" w14:textId="6807665D" w:rsidR="00E5359E" w:rsidRPr="00867590" w:rsidRDefault="00E5359E" w:rsidP="00E5359E">
      <w:pPr>
        <w:pStyle w:val="B1"/>
        <w:rPr>
          <w:ins w:id="109" w:author="Huawei" w:date="2019-08-15T15:42:00Z"/>
        </w:rPr>
      </w:pPr>
      <w:ins w:id="110" w:author="Huawei" w:date="2019-08-15T15:42:00Z">
        <w:r w:rsidRPr="00867590">
          <w:t>1&gt;</w:t>
        </w:r>
        <w:r w:rsidRPr="00867590">
          <w:tab/>
          <w:t xml:space="preserve">if </w:t>
        </w:r>
        <w:r w:rsidRPr="00867590">
          <w:rPr>
            <w:i/>
          </w:rPr>
          <w:t>rlf-ReportReq</w:t>
        </w:r>
      </w:ins>
      <w:ins w:id="111" w:author="Huawei" w:date="2019-08-15T15:43:00Z">
        <w:r>
          <w:rPr>
            <w:i/>
          </w:rPr>
          <w:t>-LTE-5GC</w:t>
        </w:r>
      </w:ins>
      <w:ins w:id="112" w:author="Huawei" w:date="2019-08-15T15:42:00Z">
        <w:r w:rsidRPr="00867590">
          <w:t xml:space="preserve"> is set to </w:t>
        </w:r>
        <w:r w:rsidRPr="00867590">
          <w:rPr>
            <w:i/>
          </w:rPr>
          <w:t>true</w:t>
        </w:r>
        <w:r w:rsidRPr="00867590">
          <w:t xml:space="preserve"> and the UE has radio link failure information or handover failure information available in </w:t>
        </w:r>
        <w:r w:rsidRPr="00867590">
          <w:rPr>
            <w:i/>
          </w:rPr>
          <w:t>VarRLF-Report</w:t>
        </w:r>
      </w:ins>
      <w:ins w:id="113" w:author="Huawei" w:date="2019-08-15T15:43:00Z">
        <w:r>
          <w:rPr>
            <w:i/>
          </w:rPr>
          <w:t>-LTE-5GC</w:t>
        </w:r>
        <w:r w:rsidRPr="00867590">
          <w:t xml:space="preserve"> </w:t>
        </w:r>
      </w:ins>
      <w:ins w:id="114" w:author="Huawei" w:date="2019-08-15T15:42:00Z">
        <w:r w:rsidRPr="00867590">
          <w:t xml:space="preserve"> and if the RPLMN is included in </w:t>
        </w:r>
        <w:r w:rsidRPr="00867590">
          <w:rPr>
            <w:i/>
          </w:rPr>
          <w:t>plmn-IdentityList</w:t>
        </w:r>
        <w:r w:rsidRPr="00867590">
          <w:t xml:space="preserve"> stored in </w:t>
        </w:r>
        <w:r w:rsidRPr="00867590">
          <w:rPr>
            <w:i/>
          </w:rPr>
          <w:t>VarRLF-Report</w:t>
        </w:r>
      </w:ins>
      <w:ins w:id="115" w:author="Huawei" w:date="2019-08-15T15:43:00Z">
        <w:r>
          <w:rPr>
            <w:i/>
          </w:rPr>
          <w:t>-LTE-5GC</w:t>
        </w:r>
      </w:ins>
      <w:ins w:id="116" w:author="Huawei" w:date="2019-08-15T15:42:00Z">
        <w:r w:rsidRPr="00867590">
          <w:t>:</w:t>
        </w:r>
      </w:ins>
    </w:p>
    <w:p w14:paraId="3751C7B0" w14:textId="72DC508F" w:rsidR="00E5359E" w:rsidRPr="00867590" w:rsidRDefault="00E5359E" w:rsidP="00E5359E">
      <w:pPr>
        <w:pStyle w:val="B2"/>
        <w:rPr>
          <w:ins w:id="117" w:author="Huawei" w:date="2019-08-15T15:42:00Z"/>
        </w:rPr>
      </w:pPr>
      <w:ins w:id="118" w:author="Huawei" w:date="2019-08-15T15:42:00Z">
        <w:r w:rsidRPr="00867590">
          <w:t>2&gt;</w:t>
        </w:r>
        <w:r w:rsidRPr="00867590">
          <w:tab/>
          <w:t xml:space="preserve">set the </w:t>
        </w:r>
        <w:r w:rsidRPr="00867590">
          <w:rPr>
            <w:i/>
          </w:rPr>
          <w:t>rlf-Report</w:t>
        </w:r>
      </w:ins>
      <w:ins w:id="119" w:author="Huawei" w:date="2019-08-15T15:43:00Z">
        <w:r>
          <w:rPr>
            <w:i/>
          </w:rPr>
          <w:t>-LTE-5GC</w:t>
        </w:r>
        <w:r w:rsidRPr="00867590">
          <w:t xml:space="preserve"> </w:t>
        </w:r>
      </w:ins>
      <w:ins w:id="120" w:author="Huawei" w:date="2019-08-15T15:42:00Z">
        <w:r w:rsidRPr="00867590">
          <w:t xml:space="preserve"> in the </w:t>
        </w:r>
        <w:r w:rsidRPr="00867590">
          <w:rPr>
            <w:i/>
          </w:rPr>
          <w:t>UEInformationResponse</w:t>
        </w:r>
        <w:r w:rsidRPr="00867590">
          <w:t xml:space="preserve"> message to the value of </w:t>
        </w:r>
        <w:r w:rsidRPr="00867590">
          <w:rPr>
            <w:i/>
          </w:rPr>
          <w:t>rlf-Report</w:t>
        </w:r>
      </w:ins>
      <w:ins w:id="121" w:author="Huawei" w:date="2019-08-15T15:43:00Z">
        <w:r>
          <w:rPr>
            <w:i/>
          </w:rPr>
          <w:t>-LTE-5GC</w:t>
        </w:r>
        <w:r w:rsidRPr="00867590">
          <w:t xml:space="preserve"> </w:t>
        </w:r>
      </w:ins>
      <w:ins w:id="122" w:author="Huawei" w:date="2019-08-15T15:42:00Z">
        <w:r w:rsidRPr="00867590">
          <w:t xml:space="preserve"> in </w:t>
        </w:r>
        <w:r w:rsidRPr="00867590">
          <w:rPr>
            <w:i/>
          </w:rPr>
          <w:t>VarRLF-Report</w:t>
        </w:r>
      </w:ins>
      <w:ins w:id="123" w:author="Huawei" w:date="2019-08-15T15:43:00Z">
        <w:r>
          <w:rPr>
            <w:i/>
          </w:rPr>
          <w:t>-LTE-5GC</w:t>
        </w:r>
      </w:ins>
      <w:ins w:id="124" w:author="Huawei" w:date="2019-08-15T15:42:00Z">
        <w:r w:rsidRPr="00867590">
          <w:t>;</w:t>
        </w:r>
      </w:ins>
    </w:p>
    <w:p w14:paraId="576677AA" w14:textId="2EB91D8B" w:rsidR="00E5359E" w:rsidRPr="00867590" w:rsidRDefault="00E5359E" w:rsidP="00E5359E">
      <w:pPr>
        <w:pStyle w:val="B2"/>
        <w:rPr>
          <w:ins w:id="125" w:author="Huawei" w:date="2019-08-15T15:42:00Z"/>
        </w:rPr>
      </w:pPr>
      <w:ins w:id="126" w:author="Huawei" w:date="2019-08-15T15:42:00Z">
        <w:r w:rsidRPr="00867590">
          <w:rPr>
            <w:lang w:eastAsia="zh-CN"/>
          </w:rPr>
          <w:t>2&gt;</w:t>
        </w:r>
        <w:r w:rsidRPr="00867590">
          <w:rPr>
            <w:lang w:eastAsia="zh-CN"/>
          </w:rPr>
          <w:tab/>
          <w:t xml:space="preserve">discard the </w:t>
        </w:r>
        <w:r w:rsidRPr="00867590">
          <w:rPr>
            <w:i/>
          </w:rPr>
          <w:t>rlf</w:t>
        </w:r>
        <w:r w:rsidRPr="00867590">
          <w:rPr>
            <w:i/>
            <w:lang w:eastAsia="zh-CN"/>
          </w:rPr>
          <w:t>-Report</w:t>
        </w:r>
      </w:ins>
      <w:ins w:id="127" w:author="Huawei" w:date="2019-08-15T15:43:00Z">
        <w:r>
          <w:rPr>
            <w:i/>
          </w:rPr>
          <w:t>-LTE-5GC</w:t>
        </w:r>
        <w:r w:rsidRPr="00867590">
          <w:t xml:space="preserve"> </w:t>
        </w:r>
      </w:ins>
      <w:ins w:id="128" w:author="Huawei" w:date="2019-08-15T15:42:00Z">
        <w:r w:rsidRPr="00867590">
          <w:rPr>
            <w:lang w:eastAsia="zh-CN"/>
          </w:rPr>
          <w:t xml:space="preserve"> from </w:t>
        </w:r>
        <w:r w:rsidRPr="00867590">
          <w:rPr>
            <w:i/>
            <w:lang w:eastAsia="zh-CN"/>
          </w:rPr>
          <w:t>VarRLF</w:t>
        </w:r>
        <w:r w:rsidRPr="00867590">
          <w:rPr>
            <w:i/>
          </w:rPr>
          <w:t>-</w:t>
        </w:r>
        <w:r w:rsidRPr="00867590">
          <w:rPr>
            <w:i/>
            <w:lang w:eastAsia="zh-CN"/>
          </w:rPr>
          <w:t>Report</w:t>
        </w:r>
      </w:ins>
      <w:ins w:id="129" w:author="Huawei" w:date="2019-08-15T15:43:00Z">
        <w:r>
          <w:rPr>
            <w:i/>
          </w:rPr>
          <w:t>-LTE-5GC</w:t>
        </w:r>
        <w:r w:rsidRPr="00867590">
          <w:t xml:space="preserve"> </w:t>
        </w:r>
      </w:ins>
      <w:ins w:id="130" w:author="Huawei" w:date="2019-08-15T15:42:00Z">
        <w:r w:rsidRPr="00867590">
          <w:rPr>
            <w:lang w:eastAsia="zh-CN"/>
          </w:rPr>
          <w:t xml:space="preserve"> upon successful </w:t>
        </w:r>
        <w:r w:rsidRPr="00867590">
          <w:t>delivery</w:t>
        </w:r>
        <w:r w:rsidRPr="00867590">
          <w:rPr>
            <w:lang w:eastAsia="zh-CN"/>
          </w:rPr>
          <w:t xml:space="preserve"> of the </w:t>
        </w:r>
        <w:r w:rsidRPr="00867590">
          <w:rPr>
            <w:i/>
            <w:lang w:eastAsia="zh-CN"/>
          </w:rPr>
          <w:t>UEInformationResponse</w:t>
        </w:r>
        <w:r w:rsidRPr="00867590">
          <w:rPr>
            <w:lang w:eastAsia="zh-CN"/>
          </w:rPr>
          <w:t xml:space="preserve"> message</w:t>
        </w:r>
        <w:r w:rsidRPr="00867590">
          <w:t xml:space="preserve"> confirmed by lower layers;</w:t>
        </w:r>
      </w:ins>
    </w:p>
    <w:p w14:paraId="2B24EF41" w14:textId="77777777" w:rsidR="004442CD" w:rsidRDefault="004442CD" w:rsidP="004442CD">
      <w:pPr>
        <w:pStyle w:val="B1"/>
      </w:pPr>
    </w:p>
    <w:p w14:paraId="0F42F998" w14:textId="77777777" w:rsidR="004442CD" w:rsidRPr="00A047D1" w:rsidRDefault="004442CD" w:rsidP="004442CD">
      <w:pPr>
        <w:pStyle w:val="B1"/>
      </w:pPr>
    </w:p>
    <w:p w14:paraId="3406DD64" w14:textId="5AF27E61" w:rsidR="001C51F5" w:rsidRDefault="001C51F5" w:rsidP="001C51F5">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 xml:space="preserve">Start of the </w:t>
      </w:r>
      <w:r>
        <w:rPr>
          <w:i/>
          <w:lang w:eastAsia="ja-JP"/>
        </w:rPr>
        <w:t>next</w:t>
      </w:r>
      <w:r w:rsidRPr="00AE320F">
        <w:rPr>
          <w:i/>
          <w:lang w:eastAsia="ja-JP"/>
        </w:rPr>
        <w:t xml:space="preserve"> change</w:t>
      </w:r>
    </w:p>
    <w:p w14:paraId="7995DB53" w14:textId="77777777" w:rsidR="001C51F5" w:rsidRPr="00F63EB1" w:rsidRDefault="001C51F5" w:rsidP="001C51F5">
      <w:pPr>
        <w:keepNext/>
        <w:keepLines/>
        <w:overflowPunct w:val="0"/>
        <w:autoSpaceDE w:val="0"/>
        <w:autoSpaceDN w:val="0"/>
        <w:adjustRightInd w:val="0"/>
        <w:spacing w:before="120"/>
        <w:ind w:left="1418" w:hanging="1418"/>
        <w:textAlignment w:val="baseline"/>
        <w:outlineLvl w:val="3"/>
        <w:rPr>
          <w:rFonts w:ascii="Arial" w:eastAsia="Times New Roman" w:hAnsi="Arial"/>
          <w:i/>
          <w:iCs/>
          <w:sz w:val="24"/>
          <w:lang w:eastAsia="x-none"/>
        </w:rPr>
      </w:pPr>
      <w:r w:rsidRPr="00F63EB1">
        <w:rPr>
          <w:rFonts w:ascii="Arial" w:eastAsia="Times New Roman" w:hAnsi="Arial"/>
          <w:i/>
          <w:iCs/>
          <w:sz w:val="24"/>
          <w:lang w:eastAsia="x-none"/>
        </w:rPr>
        <w:t>–</w:t>
      </w:r>
      <w:r w:rsidRPr="00F63EB1">
        <w:rPr>
          <w:rFonts w:ascii="Arial" w:eastAsia="Times New Roman" w:hAnsi="Arial"/>
          <w:i/>
          <w:iCs/>
          <w:sz w:val="24"/>
          <w:lang w:eastAsia="x-none"/>
        </w:rPr>
        <w:tab/>
      </w:r>
      <w:r w:rsidRPr="00F63EB1">
        <w:rPr>
          <w:rFonts w:ascii="Arial" w:eastAsia="Times New Roman" w:hAnsi="Arial"/>
          <w:i/>
          <w:iCs/>
          <w:noProof/>
          <w:sz w:val="24"/>
          <w:lang w:eastAsia="x-none"/>
        </w:rPr>
        <w:t>DL-DCCH-Message</w:t>
      </w:r>
    </w:p>
    <w:p w14:paraId="050BFD43" w14:textId="77777777" w:rsidR="001C51F5" w:rsidRPr="00F63EB1" w:rsidRDefault="001C51F5" w:rsidP="001C51F5">
      <w:pPr>
        <w:overflowPunct w:val="0"/>
        <w:autoSpaceDE w:val="0"/>
        <w:autoSpaceDN w:val="0"/>
        <w:adjustRightInd w:val="0"/>
        <w:textAlignment w:val="baseline"/>
        <w:rPr>
          <w:rFonts w:eastAsia="Times New Roman"/>
          <w:lang w:eastAsia="ja-JP"/>
        </w:rPr>
      </w:pPr>
      <w:r w:rsidRPr="00F63EB1">
        <w:rPr>
          <w:rFonts w:eastAsia="Times New Roman"/>
          <w:lang w:eastAsia="ja-JP"/>
        </w:rPr>
        <w:t xml:space="preserve">The </w:t>
      </w:r>
      <w:r w:rsidRPr="00F63EB1">
        <w:rPr>
          <w:rFonts w:eastAsia="Times New Roman"/>
          <w:i/>
          <w:lang w:eastAsia="ja-JP"/>
        </w:rPr>
        <w:t>DL-DCCH-Message</w:t>
      </w:r>
      <w:r w:rsidRPr="00F63EB1">
        <w:rPr>
          <w:rFonts w:eastAsia="Times New Roman"/>
          <w:lang w:eastAsia="ja-JP"/>
        </w:rPr>
        <w:t xml:space="preserve"> class is the set of RRC messages that may be sent from the network to the UE on the downlink DCCH logical channel.</w:t>
      </w:r>
    </w:p>
    <w:p w14:paraId="37FF9B6D" w14:textId="77777777" w:rsidR="001C51F5" w:rsidRPr="00F63EB1" w:rsidRDefault="001C51F5" w:rsidP="001C51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63EB1">
        <w:rPr>
          <w:rFonts w:ascii="Courier New" w:eastAsia="Times New Roman" w:hAnsi="Courier New"/>
          <w:noProof/>
          <w:sz w:val="16"/>
          <w:lang w:eastAsia="en-GB"/>
        </w:rPr>
        <w:t>-- ASN1START</w:t>
      </w:r>
    </w:p>
    <w:p w14:paraId="63FA8541" w14:textId="77777777" w:rsidR="001C51F5" w:rsidRPr="00F63EB1" w:rsidRDefault="001C51F5" w:rsidP="001C51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63EB1">
        <w:rPr>
          <w:rFonts w:ascii="Courier New" w:eastAsia="Times New Roman" w:hAnsi="Courier New"/>
          <w:noProof/>
          <w:sz w:val="16"/>
          <w:lang w:eastAsia="en-GB"/>
        </w:rPr>
        <w:t>-- TAG-DL-DCCH-MESSAGE-START</w:t>
      </w:r>
    </w:p>
    <w:p w14:paraId="1CD6F498" w14:textId="77777777" w:rsidR="001C51F5" w:rsidRPr="00F63EB1" w:rsidRDefault="001C51F5" w:rsidP="001C51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D7226DC" w14:textId="77777777" w:rsidR="001C51F5" w:rsidRPr="00F63EB1" w:rsidRDefault="001C51F5" w:rsidP="001C51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63EB1">
        <w:rPr>
          <w:rFonts w:ascii="Courier New" w:eastAsia="Times New Roman" w:hAnsi="Courier New"/>
          <w:noProof/>
          <w:sz w:val="16"/>
          <w:lang w:eastAsia="en-GB"/>
        </w:rPr>
        <w:t>DL-DCCH-Message ::=              SEQUENCE {</w:t>
      </w:r>
    </w:p>
    <w:p w14:paraId="1F49B63E" w14:textId="77777777" w:rsidR="001C51F5" w:rsidRPr="00F63EB1" w:rsidRDefault="001C51F5" w:rsidP="001C51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63EB1">
        <w:rPr>
          <w:rFonts w:ascii="Courier New" w:eastAsia="Times New Roman" w:hAnsi="Courier New"/>
          <w:noProof/>
          <w:sz w:val="16"/>
          <w:lang w:eastAsia="en-GB"/>
        </w:rPr>
        <w:t xml:space="preserve">    message                         DL-DCCH-MessageType</w:t>
      </w:r>
    </w:p>
    <w:p w14:paraId="69E126C9" w14:textId="77777777" w:rsidR="001C51F5" w:rsidRPr="00F63EB1" w:rsidRDefault="001C51F5" w:rsidP="001C51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63EB1">
        <w:rPr>
          <w:rFonts w:ascii="Courier New" w:eastAsia="Times New Roman" w:hAnsi="Courier New"/>
          <w:noProof/>
          <w:sz w:val="16"/>
          <w:lang w:eastAsia="en-GB"/>
        </w:rPr>
        <w:t>}</w:t>
      </w:r>
    </w:p>
    <w:p w14:paraId="7D99EB0C" w14:textId="77777777" w:rsidR="001C51F5" w:rsidRPr="00F63EB1" w:rsidRDefault="001C51F5" w:rsidP="001C51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4DB1922" w14:textId="77777777" w:rsidR="001C51F5" w:rsidRPr="00F63EB1" w:rsidRDefault="001C51F5" w:rsidP="001C51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63EB1">
        <w:rPr>
          <w:rFonts w:ascii="Courier New" w:eastAsia="Times New Roman" w:hAnsi="Courier New"/>
          <w:noProof/>
          <w:sz w:val="16"/>
          <w:lang w:eastAsia="en-GB"/>
        </w:rPr>
        <w:t>DL-DCCH-MessageType ::=         CHOICE {</w:t>
      </w:r>
    </w:p>
    <w:p w14:paraId="345FE4E0" w14:textId="77777777" w:rsidR="001C51F5" w:rsidRPr="00F63EB1" w:rsidRDefault="001C51F5" w:rsidP="001C51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63EB1">
        <w:rPr>
          <w:rFonts w:ascii="Courier New" w:eastAsia="Times New Roman" w:hAnsi="Courier New"/>
          <w:noProof/>
          <w:sz w:val="16"/>
          <w:lang w:eastAsia="en-GB"/>
        </w:rPr>
        <w:t xml:space="preserve">    c1                              CHOICE {</w:t>
      </w:r>
    </w:p>
    <w:p w14:paraId="5DDC2FB4" w14:textId="77777777" w:rsidR="001C51F5" w:rsidRPr="00F63EB1" w:rsidRDefault="001C51F5" w:rsidP="001C51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63EB1">
        <w:rPr>
          <w:rFonts w:ascii="Courier New" w:eastAsia="Times New Roman" w:hAnsi="Courier New"/>
          <w:noProof/>
          <w:sz w:val="16"/>
          <w:lang w:eastAsia="en-GB"/>
        </w:rPr>
        <w:t xml:space="preserve">        rrcReconfiguration              RRCReconfiguration,</w:t>
      </w:r>
    </w:p>
    <w:p w14:paraId="631EED6C" w14:textId="77777777" w:rsidR="001C51F5" w:rsidRPr="00F63EB1" w:rsidRDefault="001C51F5" w:rsidP="001C51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63EB1">
        <w:rPr>
          <w:rFonts w:ascii="Courier New" w:eastAsia="Times New Roman" w:hAnsi="Courier New"/>
          <w:noProof/>
          <w:sz w:val="16"/>
          <w:lang w:eastAsia="en-GB"/>
        </w:rPr>
        <w:t xml:space="preserve">        rrcResume                       RRCResume,</w:t>
      </w:r>
    </w:p>
    <w:p w14:paraId="34872AB1" w14:textId="77777777" w:rsidR="001C51F5" w:rsidRPr="00F63EB1" w:rsidRDefault="001C51F5" w:rsidP="001C51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63EB1">
        <w:rPr>
          <w:rFonts w:ascii="Courier New" w:eastAsia="Times New Roman" w:hAnsi="Courier New"/>
          <w:noProof/>
          <w:sz w:val="16"/>
          <w:lang w:eastAsia="en-GB"/>
        </w:rPr>
        <w:t xml:space="preserve">        rrcRelease                      RRCRelease,</w:t>
      </w:r>
    </w:p>
    <w:p w14:paraId="407D95B4" w14:textId="77777777" w:rsidR="001C51F5" w:rsidRPr="00F63EB1" w:rsidRDefault="001C51F5" w:rsidP="001C51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63EB1">
        <w:rPr>
          <w:rFonts w:ascii="Courier New" w:eastAsia="Times New Roman" w:hAnsi="Courier New"/>
          <w:noProof/>
          <w:sz w:val="16"/>
          <w:lang w:eastAsia="en-GB"/>
        </w:rPr>
        <w:t xml:space="preserve">        rrcReestablishment              RRCReestablishment,</w:t>
      </w:r>
    </w:p>
    <w:p w14:paraId="2CE4E638" w14:textId="77777777" w:rsidR="001C51F5" w:rsidRPr="00F63EB1" w:rsidRDefault="001C51F5" w:rsidP="001C51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63EB1">
        <w:rPr>
          <w:rFonts w:ascii="Courier New" w:eastAsia="Times New Roman" w:hAnsi="Courier New"/>
          <w:noProof/>
          <w:sz w:val="16"/>
          <w:lang w:eastAsia="en-GB"/>
        </w:rPr>
        <w:t xml:space="preserve">        securityModeCommand             SecurityModeCommand,</w:t>
      </w:r>
    </w:p>
    <w:p w14:paraId="6460C54A" w14:textId="77777777" w:rsidR="001C51F5" w:rsidRPr="00F63EB1" w:rsidRDefault="001C51F5" w:rsidP="001C51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63EB1">
        <w:rPr>
          <w:rFonts w:ascii="Courier New" w:eastAsia="Times New Roman" w:hAnsi="Courier New"/>
          <w:noProof/>
          <w:sz w:val="16"/>
          <w:lang w:eastAsia="en-GB"/>
        </w:rPr>
        <w:t xml:space="preserve">        dlInformationTransfer           DLInformationTransfer,</w:t>
      </w:r>
    </w:p>
    <w:p w14:paraId="6F7D84A4" w14:textId="77777777" w:rsidR="001C51F5" w:rsidRPr="00F63EB1" w:rsidRDefault="001C51F5" w:rsidP="001C51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63EB1">
        <w:rPr>
          <w:rFonts w:ascii="Courier New" w:eastAsia="Times New Roman" w:hAnsi="Courier New"/>
          <w:noProof/>
          <w:sz w:val="16"/>
          <w:lang w:eastAsia="en-GB"/>
        </w:rPr>
        <w:t xml:space="preserve">        ueCapabilityEnquiry             UECapabilityEnquiry,</w:t>
      </w:r>
    </w:p>
    <w:p w14:paraId="3D5682D6" w14:textId="77777777" w:rsidR="001C51F5" w:rsidRPr="00F63EB1" w:rsidRDefault="001C51F5" w:rsidP="001C51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63EB1">
        <w:rPr>
          <w:rFonts w:ascii="Courier New" w:eastAsia="Times New Roman" w:hAnsi="Courier New"/>
          <w:noProof/>
          <w:sz w:val="16"/>
          <w:lang w:eastAsia="en-GB"/>
        </w:rPr>
        <w:t xml:space="preserve">        counterCheck                    CounterCheck,</w:t>
      </w:r>
    </w:p>
    <w:p w14:paraId="3AE61DF0" w14:textId="77777777" w:rsidR="001C51F5" w:rsidRDefault="001C51F5" w:rsidP="001C51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1" w:author="Huawei" w:date="2019-07-30T15:22:00Z"/>
          <w:rFonts w:ascii="Courier New" w:eastAsia="Times New Roman" w:hAnsi="Courier New"/>
          <w:noProof/>
          <w:sz w:val="16"/>
          <w:lang w:eastAsia="en-GB"/>
        </w:rPr>
      </w:pPr>
      <w:r w:rsidRPr="00F63EB1">
        <w:rPr>
          <w:rFonts w:ascii="Courier New" w:eastAsia="Times New Roman" w:hAnsi="Courier New"/>
          <w:noProof/>
          <w:sz w:val="16"/>
          <w:lang w:eastAsia="en-GB"/>
        </w:rPr>
        <w:t xml:space="preserve">        mobilityFromNRCommand           MobilityFromNRCommand,</w:t>
      </w:r>
    </w:p>
    <w:p w14:paraId="291763FE" w14:textId="77777777" w:rsidR="001C51F5" w:rsidRPr="00F63EB1" w:rsidRDefault="001C51F5" w:rsidP="001C51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ins w:id="132" w:author="Huawei" w:date="2019-07-30T15:23:00Z">
        <w:r>
          <w:rPr>
            <w:rFonts w:ascii="Courier New" w:eastAsia="Times New Roman" w:hAnsi="Courier New"/>
            <w:noProof/>
            <w:sz w:val="16"/>
            <w:lang w:eastAsia="en-GB"/>
          </w:rPr>
          <w:t xml:space="preserve">        </w:t>
        </w:r>
        <w:r w:rsidRPr="00F63EB1">
          <w:rPr>
            <w:rFonts w:ascii="Courier New" w:eastAsia="Times New Roman" w:hAnsi="Courier New"/>
            <w:noProof/>
            <w:sz w:val="16"/>
            <w:lang w:eastAsia="en-GB"/>
          </w:rPr>
          <w:t>ueInformationRequest</w:t>
        </w:r>
        <w:r w:rsidRPr="00F63EB1">
          <w:rPr>
            <w:rFonts w:ascii="Courier New" w:eastAsia="Times New Roman" w:hAnsi="Courier New"/>
            <w:noProof/>
            <w:sz w:val="16"/>
            <w:lang w:eastAsia="en-GB"/>
          </w:rPr>
          <w:tab/>
        </w:r>
        <w:r w:rsidRPr="00F63EB1">
          <w:rPr>
            <w:rFonts w:ascii="Courier New" w:eastAsia="Times New Roman" w:hAnsi="Courier New"/>
            <w:noProof/>
            <w:sz w:val="16"/>
            <w:lang w:eastAsia="en-GB"/>
          </w:rPr>
          <w:tab/>
        </w:r>
        <w:r w:rsidRPr="00F63EB1">
          <w:rPr>
            <w:rFonts w:ascii="Courier New" w:eastAsia="Times New Roman" w:hAnsi="Courier New"/>
            <w:noProof/>
            <w:sz w:val="16"/>
            <w:lang w:eastAsia="en-GB"/>
          </w:rPr>
          <w:tab/>
          <w:t>UEInformationRequest,</w:t>
        </w:r>
      </w:ins>
    </w:p>
    <w:p w14:paraId="0163DF05" w14:textId="77777777" w:rsidR="001C51F5" w:rsidRPr="00F63EB1" w:rsidRDefault="001C51F5" w:rsidP="001C51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63EB1">
        <w:rPr>
          <w:rFonts w:ascii="Courier New" w:eastAsia="Times New Roman" w:hAnsi="Courier New"/>
          <w:noProof/>
          <w:sz w:val="16"/>
          <w:lang w:eastAsia="en-GB"/>
        </w:rPr>
        <w:t xml:space="preserve">        spare7 NULL,</w:t>
      </w:r>
    </w:p>
    <w:p w14:paraId="6F6F6AD3" w14:textId="77777777" w:rsidR="001C51F5" w:rsidRPr="00F63EB1" w:rsidRDefault="001C51F5" w:rsidP="001C51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63EB1">
        <w:rPr>
          <w:rFonts w:ascii="Courier New" w:eastAsia="Times New Roman" w:hAnsi="Courier New"/>
          <w:noProof/>
          <w:sz w:val="16"/>
          <w:lang w:eastAsia="en-GB"/>
        </w:rPr>
        <w:t xml:space="preserve">        spare6 NULL, spare5 NULL, spare4 NULL,</w:t>
      </w:r>
    </w:p>
    <w:p w14:paraId="206220B5" w14:textId="77777777" w:rsidR="001C51F5" w:rsidRPr="00F63EB1" w:rsidRDefault="001C51F5" w:rsidP="001C51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63EB1">
        <w:rPr>
          <w:rFonts w:ascii="Courier New" w:eastAsia="Times New Roman" w:hAnsi="Courier New"/>
          <w:noProof/>
          <w:sz w:val="16"/>
          <w:lang w:eastAsia="en-GB"/>
        </w:rPr>
        <w:t xml:space="preserve">        spare3 NULL, spare2 NULL, spare1 NULL</w:t>
      </w:r>
    </w:p>
    <w:p w14:paraId="6F8D8F1A" w14:textId="77777777" w:rsidR="001C51F5" w:rsidRPr="00F63EB1" w:rsidRDefault="001C51F5" w:rsidP="001C51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63EB1">
        <w:rPr>
          <w:rFonts w:ascii="Courier New" w:eastAsia="Times New Roman" w:hAnsi="Courier New"/>
          <w:noProof/>
          <w:sz w:val="16"/>
          <w:lang w:eastAsia="en-GB"/>
        </w:rPr>
        <w:t xml:space="preserve">    },</w:t>
      </w:r>
    </w:p>
    <w:p w14:paraId="24B7C000" w14:textId="77777777" w:rsidR="001C51F5" w:rsidRPr="00F63EB1" w:rsidRDefault="001C51F5" w:rsidP="001C51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63EB1">
        <w:rPr>
          <w:rFonts w:ascii="Courier New" w:eastAsia="Times New Roman" w:hAnsi="Courier New"/>
          <w:noProof/>
          <w:sz w:val="16"/>
          <w:lang w:eastAsia="en-GB"/>
        </w:rPr>
        <w:t xml:space="preserve">    messageClassExtension   SEQUENCE {}</w:t>
      </w:r>
    </w:p>
    <w:p w14:paraId="384D74AD" w14:textId="77777777" w:rsidR="001C51F5" w:rsidRPr="00F63EB1" w:rsidRDefault="001C51F5" w:rsidP="001C51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63EB1">
        <w:rPr>
          <w:rFonts w:ascii="Courier New" w:eastAsia="Times New Roman" w:hAnsi="Courier New"/>
          <w:noProof/>
          <w:sz w:val="16"/>
          <w:lang w:eastAsia="en-GB"/>
        </w:rPr>
        <w:t>}</w:t>
      </w:r>
    </w:p>
    <w:p w14:paraId="0E81DEED" w14:textId="77777777" w:rsidR="001C51F5" w:rsidRPr="00F63EB1" w:rsidRDefault="001C51F5" w:rsidP="001C51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751E7EA" w14:textId="77777777" w:rsidR="001C51F5" w:rsidRPr="00F63EB1" w:rsidRDefault="001C51F5" w:rsidP="001C51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63EB1">
        <w:rPr>
          <w:rFonts w:ascii="Courier New" w:eastAsia="Times New Roman" w:hAnsi="Courier New"/>
          <w:noProof/>
          <w:sz w:val="16"/>
          <w:lang w:eastAsia="en-GB"/>
        </w:rPr>
        <w:t>-- TAG-DL-DCCH-MESSAGE-STOP</w:t>
      </w:r>
    </w:p>
    <w:p w14:paraId="0C3AD03B" w14:textId="77777777" w:rsidR="001C51F5" w:rsidRPr="00F63EB1" w:rsidRDefault="001C51F5" w:rsidP="001C51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63EB1">
        <w:rPr>
          <w:rFonts w:ascii="Courier New" w:eastAsia="Times New Roman" w:hAnsi="Courier New"/>
          <w:noProof/>
          <w:sz w:val="16"/>
          <w:lang w:eastAsia="en-GB"/>
        </w:rPr>
        <w:t>-- ASN1STOP</w:t>
      </w:r>
    </w:p>
    <w:p w14:paraId="47532134" w14:textId="77777777" w:rsidR="001C51F5" w:rsidRPr="00F63EB1" w:rsidRDefault="001C51F5" w:rsidP="001C51F5">
      <w:pPr>
        <w:overflowPunct w:val="0"/>
        <w:autoSpaceDE w:val="0"/>
        <w:autoSpaceDN w:val="0"/>
        <w:adjustRightInd w:val="0"/>
        <w:textAlignment w:val="baseline"/>
        <w:rPr>
          <w:rFonts w:eastAsia="Times New Roman"/>
          <w:lang w:eastAsia="ja-JP"/>
        </w:rPr>
      </w:pPr>
    </w:p>
    <w:p w14:paraId="5B2DA374" w14:textId="77777777" w:rsidR="001C51F5" w:rsidRPr="00A047D1" w:rsidRDefault="001C51F5" w:rsidP="001C51F5"/>
    <w:p w14:paraId="00E471A3" w14:textId="77777777" w:rsidR="001C51F5" w:rsidRDefault="001C51F5" w:rsidP="001C51F5">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 xml:space="preserve">Start of the </w:t>
      </w:r>
      <w:r>
        <w:rPr>
          <w:i/>
          <w:lang w:eastAsia="ja-JP"/>
        </w:rPr>
        <w:t>next</w:t>
      </w:r>
      <w:r w:rsidRPr="00AE320F">
        <w:rPr>
          <w:i/>
          <w:lang w:eastAsia="ja-JP"/>
        </w:rPr>
        <w:t xml:space="preserve"> change</w:t>
      </w:r>
    </w:p>
    <w:p w14:paraId="56E81B2F" w14:textId="77777777" w:rsidR="001C51F5" w:rsidRPr="00F63EB1" w:rsidRDefault="001C51F5" w:rsidP="001C51F5">
      <w:pPr>
        <w:keepNext/>
        <w:keepLines/>
        <w:overflowPunct w:val="0"/>
        <w:autoSpaceDE w:val="0"/>
        <w:autoSpaceDN w:val="0"/>
        <w:adjustRightInd w:val="0"/>
        <w:spacing w:before="120"/>
        <w:ind w:left="1418" w:hanging="1418"/>
        <w:textAlignment w:val="baseline"/>
        <w:outlineLvl w:val="3"/>
        <w:rPr>
          <w:rFonts w:ascii="Arial" w:eastAsia="Times New Roman" w:hAnsi="Arial"/>
          <w:i/>
          <w:iCs/>
          <w:sz w:val="24"/>
          <w:lang w:eastAsia="x-none"/>
        </w:rPr>
      </w:pPr>
      <w:r w:rsidRPr="00F63EB1">
        <w:rPr>
          <w:rFonts w:ascii="Arial" w:eastAsia="Times New Roman" w:hAnsi="Arial"/>
          <w:i/>
          <w:iCs/>
          <w:sz w:val="24"/>
          <w:lang w:eastAsia="x-none"/>
        </w:rPr>
        <w:t>–</w:t>
      </w:r>
      <w:r w:rsidRPr="00F63EB1">
        <w:rPr>
          <w:rFonts w:ascii="Arial" w:eastAsia="Times New Roman" w:hAnsi="Arial"/>
          <w:i/>
          <w:iCs/>
          <w:sz w:val="24"/>
          <w:lang w:eastAsia="x-none"/>
        </w:rPr>
        <w:tab/>
      </w:r>
      <w:r w:rsidRPr="00F63EB1">
        <w:rPr>
          <w:rFonts w:ascii="Arial" w:eastAsia="Times New Roman" w:hAnsi="Arial"/>
          <w:i/>
          <w:iCs/>
          <w:noProof/>
          <w:sz w:val="24"/>
          <w:lang w:eastAsia="x-none"/>
        </w:rPr>
        <w:t>UL-DCCH-Message</w:t>
      </w:r>
    </w:p>
    <w:p w14:paraId="2167B0EB" w14:textId="77777777" w:rsidR="001C51F5" w:rsidRPr="00F63EB1" w:rsidRDefault="001C51F5" w:rsidP="001C51F5">
      <w:pPr>
        <w:overflowPunct w:val="0"/>
        <w:autoSpaceDE w:val="0"/>
        <w:autoSpaceDN w:val="0"/>
        <w:adjustRightInd w:val="0"/>
        <w:textAlignment w:val="baseline"/>
        <w:rPr>
          <w:rFonts w:eastAsia="Times New Roman"/>
          <w:lang w:eastAsia="ja-JP"/>
        </w:rPr>
      </w:pPr>
      <w:r w:rsidRPr="00F63EB1">
        <w:rPr>
          <w:rFonts w:eastAsia="Times New Roman"/>
          <w:lang w:eastAsia="ja-JP"/>
        </w:rPr>
        <w:t xml:space="preserve">The </w:t>
      </w:r>
      <w:r w:rsidRPr="00F63EB1">
        <w:rPr>
          <w:rFonts w:eastAsia="Times New Roman"/>
          <w:i/>
          <w:lang w:eastAsia="ja-JP"/>
        </w:rPr>
        <w:t>UL-DCCH-Message</w:t>
      </w:r>
      <w:r w:rsidRPr="00F63EB1">
        <w:rPr>
          <w:rFonts w:eastAsia="Times New Roman"/>
          <w:lang w:eastAsia="ja-JP"/>
        </w:rPr>
        <w:t xml:space="preserve"> class is the set of RRC messages that may be sent from the UE to the network on the uplink DCCH logical channel.</w:t>
      </w:r>
    </w:p>
    <w:p w14:paraId="21FAFA52" w14:textId="77777777" w:rsidR="001C51F5" w:rsidRPr="00F63EB1" w:rsidRDefault="001C51F5" w:rsidP="001C51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63EB1">
        <w:rPr>
          <w:rFonts w:ascii="Courier New" w:eastAsia="Times New Roman" w:hAnsi="Courier New"/>
          <w:noProof/>
          <w:sz w:val="16"/>
          <w:lang w:eastAsia="en-GB"/>
        </w:rPr>
        <w:t>-- ASN1START</w:t>
      </w:r>
    </w:p>
    <w:p w14:paraId="3461D230" w14:textId="77777777" w:rsidR="001C51F5" w:rsidRPr="00F63EB1" w:rsidRDefault="001C51F5" w:rsidP="001C51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63EB1">
        <w:rPr>
          <w:rFonts w:ascii="Courier New" w:eastAsia="Times New Roman" w:hAnsi="Courier New"/>
          <w:noProof/>
          <w:sz w:val="16"/>
          <w:lang w:eastAsia="en-GB"/>
        </w:rPr>
        <w:t>-- TAG-UL-DCCH-MESSAGE-START</w:t>
      </w:r>
    </w:p>
    <w:p w14:paraId="27C95055" w14:textId="77777777" w:rsidR="001C51F5" w:rsidRPr="00F63EB1" w:rsidRDefault="001C51F5" w:rsidP="001C51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11B9EFF" w14:textId="77777777" w:rsidR="001C51F5" w:rsidRPr="00F63EB1" w:rsidRDefault="001C51F5" w:rsidP="001C51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63EB1">
        <w:rPr>
          <w:rFonts w:ascii="Courier New" w:eastAsia="Times New Roman" w:hAnsi="Courier New"/>
          <w:noProof/>
          <w:sz w:val="16"/>
          <w:lang w:eastAsia="en-GB"/>
        </w:rPr>
        <w:t>UL-DCCH-Message ::=             SEQUENCE {</w:t>
      </w:r>
    </w:p>
    <w:p w14:paraId="4BAF9FD6" w14:textId="77777777" w:rsidR="001C51F5" w:rsidRPr="00F63EB1" w:rsidRDefault="001C51F5" w:rsidP="001C51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63EB1">
        <w:rPr>
          <w:rFonts w:ascii="Courier New" w:eastAsia="Times New Roman" w:hAnsi="Courier New"/>
          <w:noProof/>
          <w:sz w:val="16"/>
          <w:lang w:eastAsia="en-GB"/>
        </w:rPr>
        <w:t xml:space="preserve">    message                         UL-DCCH-MessageType</w:t>
      </w:r>
    </w:p>
    <w:p w14:paraId="2B93B0AE" w14:textId="77777777" w:rsidR="001C51F5" w:rsidRPr="00F63EB1" w:rsidRDefault="001C51F5" w:rsidP="001C51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63EB1">
        <w:rPr>
          <w:rFonts w:ascii="Courier New" w:eastAsia="Times New Roman" w:hAnsi="Courier New"/>
          <w:noProof/>
          <w:sz w:val="16"/>
          <w:lang w:eastAsia="en-GB"/>
        </w:rPr>
        <w:t>}</w:t>
      </w:r>
    </w:p>
    <w:p w14:paraId="5BEDD82E" w14:textId="77777777" w:rsidR="001C51F5" w:rsidRPr="00F63EB1" w:rsidRDefault="001C51F5" w:rsidP="001C51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E8B35CD" w14:textId="77777777" w:rsidR="001C51F5" w:rsidRPr="00F63EB1" w:rsidRDefault="001C51F5" w:rsidP="001C51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63EB1">
        <w:rPr>
          <w:rFonts w:ascii="Courier New" w:eastAsia="Times New Roman" w:hAnsi="Courier New"/>
          <w:noProof/>
          <w:sz w:val="16"/>
          <w:lang w:eastAsia="en-GB"/>
        </w:rPr>
        <w:t>UL-DCCH-MessageType ::=         CHOICE {</w:t>
      </w:r>
    </w:p>
    <w:p w14:paraId="4D9BD230" w14:textId="77777777" w:rsidR="001C51F5" w:rsidRPr="00F63EB1" w:rsidRDefault="001C51F5" w:rsidP="001C51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63EB1">
        <w:rPr>
          <w:rFonts w:ascii="Courier New" w:eastAsia="Times New Roman" w:hAnsi="Courier New"/>
          <w:noProof/>
          <w:sz w:val="16"/>
          <w:lang w:eastAsia="en-GB"/>
        </w:rPr>
        <w:t xml:space="preserve">    c1                              CHOICE {</w:t>
      </w:r>
    </w:p>
    <w:p w14:paraId="6DDB57AC" w14:textId="77777777" w:rsidR="001C51F5" w:rsidRPr="00F63EB1" w:rsidRDefault="001C51F5" w:rsidP="001C51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63EB1">
        <w:rPr>
          <w:rFonts w:ascii="Courier New" w:eastAsia="Times New Roman" w:hAnsi="Courier New"/>
          <w:noProof/>
          <w:sz w:val="16"/>
          <w:lang w:eastAsia="en-GB"/>
        </w:rPr>
        <w:t xml:space="preserve">        measurementReport               MeasurementReport,</w:t>
      </w:r>
    </w:p>
    <w:p w14:paraId="12BF5254" w14:textId="77777777" w:rsidR="001C51F5" w:rsidRPr="00F63EB1" w:rsidRDefault="001C51F5" w:rsidP="001C51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63EB1">
        <w:rPr>
          <w:rFonts w:ascii="Courier New" w:eastAsia="Times New Roman" w:hAnsi="Courier New"/>
          <w:noProof/>
          <w:sz w:val="16"/>
          <w:lang w:eastAsia="en-GB"/>
        </w:rPr>
        <w:t xml:space="preserve">        rrcReconfigurationComplete      RRCReconfigurationComplete,</w:t>
      </w:r>
    </w:p>
    <w:p w14:paraId="50C62945" w14:textId="77777777" w:rsidR="001C51F5" w:rsidRPr="00F63EB1" w:rsidRDefault="001C51F5" w:rsidP="001C51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63EB1">
        <w:rPr>
          <w:rFonts w:ascii="Courier New" w:eastAsia="Times New Roman" w:hAnsi="Courier New"/>
          <w:noProof/>
          <w:sz w:val="16"/>
          <w:lang w:eastAsia="en-GB"/>
        </w:rPr>
        <w:t xml:space="preserve">        rrcSetupComplete                RRCSetupComplete,</w:t>
      </w:r>
    </w:p>
    <w:p w14:paraId="5D2A2437" w14:textId="77777777" w:rsidR="001C51F5" w:rsidRPr="00F63EB1" w:rsidRDefault="001C51F5" w:rsidP="001C51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63EB1">
        <w:rPr>
          <w:rFonts w:ascii="Courier New" w:eastAsia="Times New Roman" w:hAnsi="Courier New"/>
          <w:noProof/>
          <w:sz w:val="16"/>
          <w:lang w:eastAsia="en-GB"/>
        </w:rPr>
        <w:t xml:space="preserve">        rrcReestablishmentComplete      RRCReestablishmentComplete,</w:t>
      </w:r>
    </w:p>
    <w:p w14:paraId="34BC3E41" w14:textId="77777777" w:rsidR="001C51F5" w:rsidRPr="00F63EB1" w:rsidRDefault="001C51F5" w:rsidP="001C51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63EB1">
        <w:rPr>
          <w:rFonts w:ascii="Courier New" w:eastAsia="Times New Roman" w:hAnsi="Courier New"/>
          <w:noProof/>
          <w:sz w:val="16"/>
          <w:lang w:eastAsia="en-GB"/>
        </w:rPr>
        <w:t xml:space="preserve">        rrcResumeComplete               RRCResumeComplete,</w:t>
      </w:r>
    </w:p>
    <w:p w14:paraId="34AD0926" w14:textId="77777777" w:rsidR="001C51F5" w:rsidRPr="00F63EB1" w:rsidRDefault="001C51F5" w:rsidP="001C51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63EB1">
        <w:rPr>
          <w:rFonts w:ascii="Courier New" w:eastAsia="Times New Roman" w:hAnsi="Courier New"/>
          <w:noProof/>
          <w:sz w:val="16"/>
          <w:lang w:eastAsia="en-GB"/>
        </w:rPr>
        <w:t xml:space="preserve">        securityModeComplete            SecurityModeComplete,</w:t>
      </w:r>
    </w:p>
    <w:p w14:paraId="6D44BFDB" w14:textId="77777777" w:rsidR="001C51F5" w:rsidRPr="00F63EB1" w:rsidRDefault="001C51F5" w:rsidP="001C51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63EB1">
        <w:rPr>
          <w:rFonts w:ascii="Courier New" w:eastAsia="Times New Roman" w:hAnsi="Courier New"/>
          <w:noProof/>
          <w:sz w:val="16"/>
          <w:lang w:eastAsia="en-GB"/>
        </w:rPr>
        <w:t xml:space="preserve">        securityModeFailure             SecurityModeFailure,</w:t>
      </w:r>
    </w:p>
    <w:p w14:paraId="01813896" w14:textId="77777777" w:rsidR="001C51F5" w:rsidRPr="00F63EB1" w:rsidRDefault="001C51F5" w:rsidP="001C51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63EB1">
        <w:rPr>
          <w:rFonts w:ascii="Courier New" w:eastAsia="Times New Roman" w:hAnsi="Courier New"/>
          <w:noProof/>
          <w:sz w:val="16"/>
          <w:lang w:eastAsia="en-GB"/>
        </w:rPr>
        <w:t xml:space="preserve">        ulInformationTransfer           ULInformationTransfer,</w:t>
      </w:r>
    </w:p>
    <w:p w14:paraId="55648811" w14:textId="77777777" w:rsidR="001C51F5" w:rsidRPr="00F63EB1" w:rsidRDefault="001C51F5" w:rsidP="001C51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63EB1">
        <w:rPr>
          <w:rFonts w:ascii="Courier New" w:eastAsia="Times New Roman" w:hAnsi="Courier New"/>
          <w:noProof/>
          <w:sz w:val="16"/>
          <w:lang w:eastAsia="en-GB"/>
        </w:rPr>
        <w:t xml:space="preserve">        locationMeasurementIndication   LocationMeasurementIndication,</w:t>
      </w:r>
    </w:p>
    <w:p w14:paraId="0CC4C926" w14:textId="77777777" w:rsidR="001C51F5" w:rsidRPr="00F63EB1" w:rsidRDefault="001C51F5" w:rsidP="001C51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63EB1">
        <w:rPr>
          <w:rFonts w:ascii="Courier New" w:eastAsia="Times New Roman" w:hAnsi="Courier New"/>
          <w:noProof/>
          <w:sz w:val="16"/>
          <w:lang w:eastAsia="en-GB"/>
        </w:rPr>
        <w:t xml:space="preserve">        ueCapabilityInformation         UECapabilityInformation,</w:t>
      </w:r>
    </w:p>
    <w:p w14:paraId="746574FE" w14:textId="77777777" w:rsidR="001C51F5" w:rsidRPr="00F63EB1" w:rsidRDefault="001C51F5" w:rsidP="001C51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63EB1">
        <w:rPr>
          <w:rFonts w:ascii="Courier New" w:eastAsia="Times New Roman" w:hAnsi="Courier New"/>
          <w:noProof/>
          <w:sz w:val="16"/>
          <w:lang w:eastAsia="en-GB"/>
        </w:rPr>
        <w:t xml:space="preserve">        counterCheckResponse            CounterCheckResponse,</w:t>
      </w:r>
    </w:p>
    <w:p w14:paraId="73462B55" w14:textId="77777777" w:rsidR="001C51F5" w:rsidRPr="00F63EB1" w:rsidRDefault="001C51F5" w:rsidP="001C51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63EB1">
        <w:rPr>
          <w:rFonts w:ascii="Courier New" w:eastAsia="Times New Roman" w:hAnsi="Courier New"/>
          <w:noProof/>
          <w:sz w:val="16"/>
          <w:lang w:eastAsia="en-GB"/>
        </w:rPr>
        <w:t xml:space="preserve">        ueAssistanceInformation         UEAssistanceInformation,</w:t>
      </w:r>
    </w:p>
    <w:p w14:paraId="65F94DD8" w14:textId="77777777" w:rsidR="001C51F5" w:rsidRPr="00F63EB1" w:rsidRDefault="001C51F5" w:rsidP="001C51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63EB1">
        <w:rPr>
          <w:rFonts w:ascii="Courier New" w:eastAsia="Times New Roman" w:hAnsi="Courier New"/>
          <w:noProof/>
          <w:sz w:val="16"/>
          <w:lang w:eastAsia="en-GB"/>
        </w:rPr>
        <w:t xml:space="preserve">        failureInformation              FailureInformation, </w:t>
      </w:r>
    </w:p>
    <w:p w14:paraId="282C3BF3" w14:textId="77777777" w:rsidR="001C51F5" w:rsidRPr="00F63EB1" w:rsidRDefault="001C51F5" w:rsidP="001C51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63EB1">
        <w:rPr>
          <w:rFonts w:ascii="Courier New" w:eastAsia="Times New Roman" w:hAnsi="Courier New"/>
          <w:noProof/>
          <w:sz w:val="16"/>
          <w:lang w:eastAsia="en-GB"/>
        </w:rPr>
        <w:t xml:space="preserve">        ulInformationTransferMRDC       ULInformationTransferMRDC,</w:t>
      </w:r>
    </w:p>
    <w:p w14:paraId="4404A302" w14:textId="77777777" w:rsidR="001C51F5" w:rsidRPr="00F63EB1" w:rsidRDefault="001C51F5" w:rsidP="001C51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63EB1">
        <w:rPr>
          <w:rFonts w:ascii="Courier New" w:eastAsia="Times New Roman" w:hAnsi="Courier New"/>
          <w:noProof/>
          <w:sz w:val="16"/>
          <w:lang w:eastAsia="en-GB"/>
        </w:rPr>
        <w:t xml:space="preserve">        scgFailureInformation           SCGFailureInformation,</w:t>
      </w:r>
    </w:p>
    <w:p w14:paraId="00EE5361" w14:textId="77777777" w:rsidR="001C51F5" w:rsidRDefault="001C51F5" w:rsidP="001C51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3" w:author="Huawei" w:date="2019-07-30T15:23:00Z"/>
          <w:rFonts w:ascii="Courier New" w:eastAsia="Times New Roman" w:hAnsi="Courier New"/>
          <w:noProof/>
          <w:sz w:val="16"/>
          <w:lang w:eastAsia="en-GB"/>
        </w:rPr>
      </w:pPr>
      <w:r w:rsidRPr="00F63EB1">
        <w:rPr>
          <w:rFonts w:ascii="Courier New" w:eastAsia="Times New Roman" w:hAnsi="Courier New"/>
          <w:noProof/>
          <w:sz w:val="16"/>
          <w:lang w:eastAsia="en-GB"/>
        </w:rPr>
        <w:t xml:space="preserve">        scgFailureInformationEUTRA      SCGFailureInformationEUTRA</w:t>
      </w:r>
    </w:p>
    <w:p w14:paraId="520166EF" w14:textId="77777777" w:rsidR="001C51F5" w:rsidRPr="00F63EB1" w:rsidRDefault="001C51F5" w:rsidP="001C51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ins w:id="134" w:author="Huawei" w:date="2019-07-30T15:24:00Z">
        <w:r>
          <w:rPr>
            <w:rFonts w:ascii="Courier New" w:eastAsia="Times New Roman" w:hAnsi="Courier New"/>
            <w:noProof/>
            <w:sz w:val="16"/>
            <w:lang w:eastAsia="en-GB"/>
          </w:rPr>
          <w:t xml:space="preserve">        </w:t>
        </w:r>
        <w:r w:rsidRPr="00F63EB1">
          <w:rPr>
            <w:rFonts w:ascii="Courier New" w:eastAsia="Times New Roman" w:hAnsi="Courier New"/>
            <w:noProof/>
            <w:sz w:val="16"/>
            <w:lang w:eastAsia="en-GB"/>
          </w:rPr>
          <w:t>ueInformationResponse</w:t>
        </w:r>
        <w:r w:rsidRPr="00F63EB1">
          <w:rPr>
            <w:rFonts w:ascii="Courier New" w:eastAsia="Times New Roman" w:hAnsi="Courier New"/>
            <w:noProof/>
            <w:sz w:val="16"/>
            <w:lang w:eastAsia="en-GB"/>
          </w:rPr>
          <w:tab/>
        </w:r>
        <w:r w:rsidRPr="00F63EB1">
          <w:rPr>
            <w:rFonts w:ascii="Courier New" w:eastAsia="Times New Roman" w:hAnsi="Courier New"/>
            <w:noProof/>
            <w:sz w:val="16"/>
            <w:lang w:eastAsia="en-GB"/>
          </w:rPr>
          <w:tab/>
        </w:r>
        <w:r w:rsidRPr="00F63EB1">
          <w:rPr>
            <w:rFonts w:ascii="Courier New" w:eastAsia="Times New Roman" w:hAnsi="Courier New"/>
            <w:noProof/>
            <w:sz w:val="16"/>
            <w:lang w:eastAsia="en-GB"/>
          </w:rPr>
          <w:tab/>
          <w:t>UEInformationResponse,</w:t>
        </w:r>
      </w:ins>
    </w:p>
    <w:p w14:paraId="1AD6CF98" w14:textId="77777777" w:rsidR="001C51F5" w:rsidRPr="00F63EB1" w:rsidRDefault="001C51F5" w:rsidP="001C51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63EB1">
        <w:rPr>
          <w:rFonts w:ascii="Courier New" w:eastAsia="Times New Roman" w:hAnsi="Courier New"/>
          <w:noProof/>
          <w:sz w:val="16"/>
          <w:lang w:eastAsia="en-GB"/>
        </w:rPr>
        <w:t xml:space="preserve">    },</w:t>
      </w:r>
    </w:p>
    <w:p w14:paraId="3DE6C752" w14:textId="77777777" w:rsidR="001C51F5" w:rsidRPr="00F63EB1" w:rsidRDefault="001C51F5" w:rsidP="001C51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63EB1">
        <w:rPr>
          <w:rFonts w:ascii="Courier New" w:eastAsia="Times New Roman" w:hAnsi="Courier New"/>
          <w:noProof/>
          <w:sz w:val="16"/>
          <w:lang w:eastAsia="en-GB"/>
        </w:rPr>
        <w:t xml:space="preserve">    messageClassExtension           SEQUENCE {}</w:t>
      </w:r>
    </w:p>
    <w:p w14:paraId="59796B1B" w14:textId="77777777" w:rsidR="001C51F5" w:rsidRPr="00F63EB1" w:rsidRDefault="001C51F5" w:rsidP="001C51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63EB1">
        <w:rPr>
          <w:rFonts w:ascii="Courier New" w:eastAsia="Times New Roman" w:hAnsi="Courier New"/>
          <w:noProof/>
          <w:sz w:val="16"/>
          <w:lang w:eastAsia="en-GB"/>
        </w:rPr>
        <w:t>}</w:t>
      </w:r>
    </w:p>
    <w:p w14:paraId="220ECE3E" w14:textId="77777777" w:rsidR="001C51F5" w:rsidRPr="00F63EB1" w:rsidRDefault="001C51F5" w:rsidP="001C51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D0AD56D" w14:textId="77777777" w:rsidR="001C51F5" w:rsidRPr="00F63EB1" w:rsidRDefault="001C51F5" w:rsidP="001C51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63EB1">
        <w:rPr>
          <w:rFonts w:ascii="Courier New" w:eastAsia="Times New Roman" w:hAnsi="Courier New"/>
          <w:noProof/>
          <w:sz w:val="16"/>
          <w:lang w:eastAsia="en-GB"/>
        </w:rPr>
        <w:t>-- TAG-UL-DCCH-MESSAGE-STOP</w:t>
      </w:r>
    </w:p>
    <w:p w14:paraId="13AA7338" w14:textId="77777777" w:rsidR="001C51F5" w:rsidRPr="00F63EB1" w:rsidRDefault="001C51F5" w:rsidP="001C51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63EB1">
        <w:rPr>
          <w:rFonts w:ascii="Courier New" w:eastAsia="Times New Roman" w:hAnsi="Courier New"/>
          <w:noProof/>
          <w:sz w:val="16"/>
          <w:lang w:eastAsia="en-GB"/>
        </w:rPr>
        <w:t>-- ASN1STOP</w:t>
      </w:r>
    </w:p>
    <w:p w14:paraId="0668144E" w14:textId="77777777" w:rsidR="001C51F5" w:rsidRDefault="001C51F5">
      <w:pPr>
        <w:rPr>
          <w:noProof/>
        </w:rPr>
      </w:pPr>
    </w:p>
    <w:p w14:paraId="322D6A60" w14:textId="77777777" w:rsidR="006E4A40" w:rsidRDefault="006E4A40">
      <w:pPr>
        <w:rPr>
          <w:noProof/>
        </w:rPr>
      </w:pPr>
    </w:p>
    <w:p w14:paraId="1356A0E6" w14:textId="77777777" w:rsidR="006E4A40" w:rsidRDefault="006E4A40">
      <w:pPr>
        <w:rPr>
          <w:noProof/>
        </w:rPr>
      </w:pPr>
    </w:p>
    <w:p w14:paraId="7DDEAD46" w14:textId="77777777" w:rsidR="006E4A40" w:rsidRDefault="006E4A40" w:rsidP="006E4A40">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 xml:space="preserve">Start of the </w:t>
      </w:r>
      <w:r>
        <w:rPr>
          <w:i/>
          <w:lang w:eastAsia="ja-JP"/>
        </w:rPr>
        <w:t>next</w:t>
      </w:r>
      <w:r w:rsidRPr="00AE320F">
        <w:rPr>
          <w:i/>
          <w:lang w:eastAsia="ja-JP"/>
        </w:rPr>
        <w:t xml:space="preserve"> change</w:t>
      </w:r>
    </w:p>
    <w:p w14:paraId="278719CD" w14:textId="77777777" w:rsidR="006E4A40" w:rsidRPr="006E4A40" w:rsidRDefault="006E4A40" w:rsidP="006E4A40">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x-none"/>
        </w:rPr>
      </w:pPr>
      <w:bookmarkStart w:id="135" w:name="_Toc12718184"/>
      <w:r w:rsidRPr="006E4A40">
        <w:rPr>
          <w:rFonts w:ascii="Arial" w:eastAsia="Times New Roman" w:hAnsi="Arial"/>
          <w:sz w:val="24"/>
          <w:lang w:eastAsia="x-none"/>
        </w:rPr>
        <w:t>–</w:t>
      </w:r>
      <w:r w:rsidRPr="006E4A40">
        <w:rPr>
          <w:rFonts w:ascii="Arial" w:eastAsia="Times New Roman" w:hAnsi="Arial"/>
          <w:sz w:val="24"/>
          <w:lang w:eastAsia="x-none"/>
        </w:rPr>
        <w:tab/>
      </w:r>
      <w:r w:rsidRPr="006E4A40">
        <w:rPr>
          <w:rFonts w:ascii="Arial" w:eastAsia="Times New Roman" w:hAnsi="Arial"/>
          <w:i/>
          <w:noProof/>
          <w:sz w:val="24"/>
          <w:lang w:eastAsia="x-none"/>
        </w:rPr>
        <w:t>RRCReestablishmentComplete</w:t>
      </w:r>
      <w:bookmarkEnd w:id="135"/>
    </w:p>
    <w:p w14:paraId="04F5866C" w14:textId="77777777" w:rsidR="006E4A40" w:rsidRPr="006E4A40" w:rsidRDefault="006E4A40" w:rsidP="006E4A40">
      <w:pPr>
        <w:overflowPunct w:val="0"/>
        <w:autoSpaceDE w:val="0"/>
        <w:autoSpaceDN w:val="0"/>
        <w:adjustRightInd w:val="0"/>
        <w:textAlignment w:val="baseline"/>
        <w:rPr>
          <w:rFonts w:eastAsia="Times New Roman"/>
          <w:lang w:eastAsia="ja-JP"/>
        </w:rPr>
      </w:pPr>
      <w:r w:rsidRPr="006E4A40">
        <w:rPr>
          <w:rFonts w:eastAsia="Times New Roman"/>
          <w:lang w:eastAsia="ja-JP"/>
        </w:rPr>
        <w:t xml:space="preserve">The </w:t>
      </w:r>
      <w:r w:rsidRPr="006E4A40">
        <w:rPr>
          <w:rFonts w:eastAsia="Times New Roman"/>
          <w:i/>
          <w:noProof/>
          <w:lang w:eastAsia="ja-JP"/>
        </w:rPr>
        <w:t>RRCReestablishmentComplete</w:t>
      </w:r>
      <w:r w:rsidRPr="006E4A40">
        <w:rPr>
          <w:rFonts w:eastAsia="Times New Roman"/>
          <w:lang w:eastAsia="ja-JP"/>
        </w:rPr>
        <w:t xml:space="preserve"> message is used to confirm the successful completion of an RRC connection re-establishment.</w:t>
      </w:r>
    </w:p>
    <w:p w14:paraId="5A329282" w14:textId="77777777" w:rsidR="006E4A40" w:rsidRPr="006E4A40" w:rsidRDefault="006E4A40" w:rsidP="006E4A40">
      <w:pPr>
        <w:overflowPunct w:val="0"/>
        <w:autoSpaceDE w:val="0"/>
        <w:autoSpaceDN w:val="0"/>
        <w:adjustRightInd w:val="0"/>
        <w:ind w:left="568" w:hanging="284"/>
        <w:textAlignment w:val="baseline"/>
        <w:rPr>
          <w:rFonts w:eastAsia="Times New Roman"/>
          <w:lang w:eastAsia="x-none"/>
        </w:rPr>
      </w:pPr>
      <w:r w:rsidRPr="006E4A40">
        <w:rPr>
          <w:rFonts w:eastAsia="Times New Roman"/>
          <w:lang w:eastAsia="x-none"/>
        </w:rPr>
        <w:t>Signalling radio bearer: SRB1</w:t>
      </w:r>
    </w:p>
    <w:p w14:paraId="612B64AF" w14:textId="77777777" w:rsidR="006E4A40" w:rsidRPr="006E4A40" w:rsidRDefault="006E4A40" w:rsidP="006E4A40">
      <w:pPr>
        <w:overflowPunct w:val="0"/>
        <w:autoSpaceDE w:val="0"/>
        <w:autoSpaceDN w:val="0"/>
        <w:adjustRightInd w:val="0"/>
        <w:ind w:left="568" w:hanging="284"/>
        <w:textAlignment w:val="baseline"/>
        <w:rPr>
          <w:rFonts w:eastAsia="Times New Roman"/>
          <w:lang w:eastAsia="x-none"/>
        </w:rPr>
      </w:pPr>
      <w:r w:rsidRPr="006E4A40">
        <w:rPr>
          <w:rFonts w:eastAsia="Times New Roman"/>
          <w:lang w:eastAsia="x-none"/>
        </w:rPr>
        <w:t>RLC-SAP: AM</w:t>
      </w:r>
    </w:p>
    <w:p w14:paraId="58C27726" w14:textId="77777777" w:rsidR="006E4A40" w:rsidRPr="006E4A40" w:rsidRDefault="006E4A40" w:rsidP="006E4A40">
      <w:pPr>
        <w:overflowPunct w:val="0"/>
        <w:autoSpaceDE w:val="0"/>
        <w:autoSpaceDN w:val="0"/>
        <w:adjustRightInd w:val="0"/>
        <w:ind w:left="568" w:hanging="284"/>
        <w:textAlignment w:val="baseline"/>
        <w:rPr>
          <w:rFonts w:eastAsia="Times New Roman"/>
          <w:lang w:eastAsia="x-none"/>
        </w:rPr>
      </w:pPr>
      <w:r w:rsidRPr="006E4A40">
        <w:rPr>
          <w:rFonts w:eastAsia="Times New Roman"/>
          <w:lang w:eastAsia="x-none"/>
        </w:rPr>
        <w:t>Logical channel: DCCH</w:t>
      </w:r>
    </w:p>
    <w:p w14:paraId="3761C406" w14:textId="77777777" w:rsidR="006E4A40" w:rsidRPr="006E4A40" w:rsidRDefault="006E4A40" w:rsidP="006E4A40">
      <w:pPr>
        <w:overflowPunct w:val="0"/>
        <w:autoSpaceDE w:val="0"/>
        <w:autoSpaceDN w:val="0"/>
        <w:adjustRightInd w:val="0"/>
        <w:ind w:left="568" w:hanging="284"/>
        <w:textAlignment w:val="baseline"/>
        <w:rPr>
          <w:rFonts w:eastAsia="Times New Roman"/>
          <w:lang w:eastAsia="x-none"/>
        </w:rPr>
      </w:pPr>
      <w:r w:rsidRPr="006E4A40">
        <w:rPr>
          <w:rFonts w:eastAsia="Times New Roman"/>
          <w:lang w:eastAsia="x-none"/>
        </w:rPr>
        <w:t>Direction: UE to Network</w:t>
      </w:r>
    </w:p>
    <w:p w14:paraId="3CA9DE24" w14:textId="77777777" w:rsidR="006E4A40" w:rsidRPr="006E4A40" w:rsidRDefault="006E4A40" w:rsidP="006E4A40">
      <w:pPr>
        <w:keepNext/>
        <w:keepLines/>
        <w:overflowPunct w:val="0"/>
        <w:autoSpaceDE w:val="0"/>
        <w:autoSpaceDN w:val="0"/>
        <w:adjustRightInd w:val="0"/>
        <w:spacing w:before="60"/>
        <w:jc w:val="center"/>
        <w:textAlignment w:val="baseline"/>
        <w:rPr>
          <w:rFonts w:ascii="Arial" w:eastAsia="Times New Roman" w:hAnsi="Arial"/>
          <w:b/>
          <w:bCs/>
          <w:i/>
          <w:iCs/>
          <w:lang w:eastAsia="x-none"/>
        </w:rPr>
      </w:pPr>
      <w:r w:rsidRPr="006E4A40">
        <w:rPr>
          <w:rFonts w:ascii="Arial" w:eastAsia="Times New Roman" w:hAnsi="Arial"/>
          <w:b/>
          <w:bCs/>
          <w:i/>
          <w:iCs/>
          <w:noProof/>
          <w:lang w:eastAsia="x-none"/>
        </w:rPr>
        <w:t xml:space="preserve">RRCReestablishmentComplete </w:t>
      </w:r>
      <w:r w:rsidRPr="006E4A40">
        <w:rPr>
          <w:rFonts w:ascii="Arial" w:eastAsia="Times New Roman" w:hAnsi="Arial"/>
          <w:b/>
          <w:lang w:eastAsia="x-none"/>
        </w:rPr>
        <w:t>message</w:t>
      </w:r>
    </w:p>
    <w:p w14:paraId="5BBBDB40" w14:textId="77777777" w:rsidR="006E4A40" w:rsidRPr="006E4A40" w:rsidRDefault="006E4A40" w:rsidP="006E4A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E4A40">
        <w:rPr>
          <w:rFonts w:ascii="Courier New" w:eastAsia="Times New Roman" w:hAnsi="Courier New"/>
          <w:noProof/>
          <w:sz w:val="16"/>
          <w:lang w:eastAsia="en-GB"/>
        </w:rPr>
        <w:t>-- ASN1START</w:t>
      </w:r>
    </w:p>
    <w:p w14:paraId="50D70DBA" w14:textId="77777777" w:rsidR="006E4A40" w:rsidRPr="006E4A40" w:rsidRDefault="006E4A40" w:rsidP="006E4A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E4A40">
        <w:rPr>
          <w:rFonts w:ascii="Courier New" w:eastAsia="Times New Roman" w:hAnsi="Courier New"/>
          <w:noProof/>
          <w:sz w:val="16"/>
          <w:lang w:eastAsia="en-GB"/>
        </w:rPr>
        <w:t>-- TAG-RRCREESTABLISHMENTCOMPLETE-START</w:t>
      </w:r>
    </w:p>
    <w:p w14:paraId="65366C7D" w14:textId="77777777" w:rsidR="006E4A40" w:rsidRPr="006E4A40" w:rsidRDefault="006E4A40" w:rsidP="006E4A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3ECE208" w14:textId="77777777" w:rsidR="006E4A40" w:rsidRPr="006E4A40" w:rsidRDefault="006E4A40" w:rsidP="006E4A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E4A40">
        <w:rPr>
          <w:rFonts w:ascii="Courier New" w:eastAsia="Times New Roman" w:hAnsi="Courier New"/>
          <w:noProof/>
          <w:sz w:val="16"/>
          <w:lang w:eastAsia="en-GB"/>
        </w:rPr>
        <w:t>RRCReestablishmentComplete ::=      SEQUENCE {</w:t>
      </w:r>
    </w:p>
    <w:p w14:paraId="61A838F3" w14:textId="77777777" w:rsidR="006E4A40" w:rsidRPr="006E4A40" w:rsidRDefault="006E4A40" w:rsidP="006E4A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E4A40">
        <w:rPr>
          <w:rFonts w:ascii="Courier New" w:eastAsia="Times New Roman" w:hAnsi="Courier New"/>
          <w:noProof/>
          <w:sz w:val="16"/>
          <w:lang w:eastAsia="en-GB"/>
        </w:rPr>
        <w:t xml:space="preserve">    rrc-TransactionIdentifier           RRC-TransactionIdentifier,</w:t>
      </w:r>
    </w:p>
    <w:p w14:paraId="0D9DBFC9" w14:textId="77777777" w:rsidR="006E4A40" w:rsidRPr="006E4A40" w:rsidRDefault="006E4A40" w:rsidP="006E4A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E4A40">
        <w:rPr>
          <w:rFonts w:ascii="Courier New" w:eastAsia="Times New Roman" w:hAnsi="Courier New"/>
          <w:noProof/>
          <w:sz w:val="16"/>
          <w:lang w:eastAsia="en-GB"/>
        </w:rPr>
        <w:t xml:space="preserve">    criticalExtensions                  CHOICE {</w:t>
      </w:r>
    </w:p>
    <w:p w14:paraId="77D33F02" w14:textId="77777777" w:rsidR="006E4A40" w:rsidRPr="006E4A40" w:rsidRDefault="006E4A40" w:rsidP="006E4A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E4A40">
        <w:rPr>
          <w:rFonts w:ascii="Courier New" w:eastAsia="Times New Roman" w:hAnsi="Courier New"/>
          <w:noProof/>
          <w:sz w:val="16"/>
          <w:lang w:eastAsia="en-GB"/>
        </w:rPr>
        <w:t xml:space="preserve">        rrcReestablishmentComplete          RRCReestablishmentComplete-IEs,</w:t>
      </w:r>
    </w:p>
    <w:p w14:paraId="7E252A61" w14:textId="77777777" w:rsidR="006E4A40" w:rsidRPr="006E4A40" w:rsidRDefault="006E4A40" w:rsidP="006E4A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E4A40">
        <w:rPr>
          <w:rFonts w:ascii="Courier New" w:eastAsia="Times New Roman" w:hAnsi="Courier New"/>
          <w:noProof/>
          <w:sz w:val="16"/>
          <w:lang w:eastAsia="en-GB"/>
        </w:rPr>
        <w:t xml:space="preserve">        criticalExtensionsFuture            SEQUENCE {}</w:t>
      </w:r>
    </w:p>
    <w:p w14:paraId="72D7D8C6" w14:textId="77777777" w:rsidR="006E4A40" w:rsidRPr="006E4A40" w:rsidRDefault="006E4A40" w:rsidP="006E4A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E4A40">
        <w:rPr>
          <w:rFonts w:ascii="Courier New" w:eastAsia="Times New Roman" w:hAnsi="Courier New"/>
          <w:noProof/>
          <w:sz w:val="16"/>
          <w:lang w:eastAsia="en-GB"/>
        </w:rPr>
        <w:t xml:space="preserve">    }</w:t>
      </w:r>
    </w:p>
    <w:p w14:paraId="5DA428C7" w14:textId="77777777" w:rsidR="006E4A40" w:rsidRPr="006E4A40" w:rsidRDefault="006E4A40" w:rsidP="006E4A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E4A40">
        <w:rPr>
          <w:rFonts w:ascii="Courier New" w:eastAsia="Times New Roman" w:hAnsi="Courier New"/>
          <w:noProof/>
          <w:sz w:val="16"/>
          <w:lang w:eastAsia="en-GB"/>
        </w:rPr>
        <w:t>}</w:t>
      </w:r>
    </w:p>
    <w:p w14:paraId="7DBD3614" w14:textId="77777777" w:rsidR="006E4A40" w:rsidRPr="006E4A40" w:rsidRDefault="006E4A40" w:rsidP="006E4A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ED08AA9" w14:textId="77777777" w:rsidR="006E4A40" w:rsidRDefault="006E4A40" w:rsidP="006E4A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E4A40">
        <w:rPr>
          <w:rFonts w:ascii="Courier New" w:eastAsia="Times New Roman" w:hAnsi="Courier New"/>
          <w:noProof/>
          <w:sz w:val="16"/>
          <w:lang w:eastAsia="en-GB"/>
        </w:rPr>
        <w:t>RRCReestablishmentComplete-IEs ::=  SEQUENCE {</w:t>
      </w:r>
    </w:p>
    <w:p w14:paraId="016456BB" w14:textId="77777777" w:rsidR="006E4A40" w:rsidRPr="006E4A40" w:rsidRDefault="006E4A40" w:rsidP="006E4A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E4A40">
        <w:rPr>
          <w:rFonts w:ascii="Courier New" w:eastAsia="Times New Roman" w:hAnsi="Courier New"/>
          <w:noProof/>
          <w:sz w:val="16"/>
          <w:lang w:eastAsia="en-GB"/>
        </w:rPr>
        <w:t xml:space="preserve">    lateNonCriticalExtension            OCTET STRING                    OPTIONAL,</w:t>
      </w:r>
    </w:p>
    <w:p w14:paraId="015FF58A" w14:textId="24925535" w:rsidR="006E4A40" w:rsidRPr="006E4A40" w:rsidRDefault="006E4A40" w:rsidP="006E4A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E4A40">
        <w:rPr>
          <w:rFonts w:ascii="Courier New" w:eastAsia="Times New Roman" w:hAnsi="Courier New"/>
          <w:noProof/>
          <w:sz w:val="16"/>
          <w:lang w:eastAsia="en-GB"/>
        </w:rPr>
        <w:t xml:space="preserve">    nonCriticalExtension                </w:t>
      </w:r>
      <w:ins w:id="136" w:author="Huawei" w:date="2019-07-30T18:41:00Z">
        <w:r w:rsidR="00780195" w:rsidRPr="006E4A40">
          <w:rPr>
            <w:rFonts w:ascii="Courier New" w:eastAsia="Times New Roman" w:hAnsi="Courier New"/>
            <w:noProof/>
            <w:sz w:val="16"/>
            <w:lang w:eastAsia="en-GB"/>
          </w:rPr>
          <w:t>RRCReestablishmentComplete</w:t>
        </w:r>
        <w:r w:rsidR="00780195">
          <w:rPr>
            <w:rFonts w:ascii="Courier New" w:eastAsia="Times New Roman" w:hAnsi="Courier New"/>
            <w:noProof/>
            <w:sz w:val="16"/>
            <w:lang w:eastAsia="en-GB"/>
          </w:rPr>
          <w:t>-r16</w:t>
        </w:r>
        <w:r w:rsidR="00780195" w:rsidRPr="006E4A40">
          <w:rPr>
            <w:rFonts w:ascii="Courier New" w:eastAsia="Times New Roman" w:hAnsi="Courier New"/>
            <w:noProof/>
            <w:sz w:val="16"/>
            <w:lang w:eastAsia="en-GB"/>
          </w:rPr>
          <w:t>-IEs</w:t>
        </w:r>
      </w:ins>
      <w:del w:id="137" w:author="Huawei" w:date="2019-07-30T18:41:00Z">
        <w:r w:rsidRPr="006E4A40" w:rsidDel="00780195">
          <w:rPr>
            <w:rFonts w:ascii="Courier New" w:eastAsia="Times New Roman" w:hAnsi="Courier New"/>
            <w:noProof/>
            <w:sz w:val="16"/>
            <w:lang w:eastAsia="en-GB"/>
          </w:rPr>
          <w:delText>SEQUENCE {}</w:delText>
        </w:r>
      </w:del>
      <w:r w:rsidRPr="006E4A40">
        <w:rPr>
          <w:rFonts w:ascii="Courier New" w:eastAsia="Times New Roman" w:hAnsi="Courier New"/>
          <w:noProof/>
          <w:sz w:val="16"/>
          <w:lang w:eastAsia="en-GB"/>
        </w:rPr>
        <w:t xml:space="preserve">                     OPTIONAL</w:t>
      </w:r>
    </w:p>
    <w:p w14:paraId="595B6C0D" w14:textId="77777777" w:rsidR="006E4A40" w:rsidRPr="006E4A40" w:rsidRDefault="006E4A40" w:rsidP="006E4A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E4A40">
        <w:rPr>
          <w:rFonts w:ascii="Courier New" w:eastAsia="Times New Roman" w:hAnsi="Courier New"/>
          <w:noProof/>
          <w:sz w:val="16"/>
          <w:lang w:eastAsia="en-GB"/>
        </w:rPr>
        <w:t>}</w:t>
      </w:r>
    </w:p>
    <w:p w14:paraId="234D078D" w14:textId="77777777" w:rsidR="006E4A40" w:rsidRDefault="006E4A40" w:rsidP="006E4A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8" w:author="Huawei" w:date="2019-07-30T18:41:00Z"/>
          <w:rFonts w:ascii="Courier New" w:eastAsia="Times New Roman" w:hAnsi="Courier New"/>
          <w:noProof/>
          <w:sz w:val="16"/>
          <w:lang w:eastAsia="en-GB"/>
        </w:rPr>
      </w:pPr>
    </w:p>
    <w:p w14:paraId="3CFFBABF" w14:textId="004BCD2F" w:rsidR="00780195" w:rsidRPr="006E4A40" w:rsidRDefault="00780195" w:rsidP="007801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9" w:author="Huawei" w:date="2019-07-30T18:41:00Z"/>
          <w:rFonts w:ascii="Courier New" w:eastAsia="Times New Roman" w:hAnsi="Courier New"/>
          <w:noProof/>
          <w:sz w:val="16"/>
          <w:lang w:eastAsia="en-GB"/>
        </w:rPr>
      </w:pPr>
      <w:ins w:id="140" w:author="Huawei" w:date="2019-07-30T18:41:00Z">
        <w:r w:rsidRPr="006E4A40">
          <w:rPr>
            <w:rFonts w:ascii="Courier New" w:eastAsia="Times New Roman" w:hAnsi="Courier New"/>
            <w:noProof/>
            <w:sz w:val="16"/>
            <w:lang w:eastAsia="en-GB"/>
          </w:rPr>
          <w:t>RRCReestablishmentComplete</w:t>
        </w:r>
        <w:r>
          <w:rPr>
            <w:rFonts w:ascii="Courier New" w:eastAsia="Times New Roman" w:hAnsi="Courier New"/>
            <w:noProof/>
            <w:sz w:val="16"/>
            <w:lang w:eastAsia="en-GB"/>
          </w:rPr>
          <w:t>-r16</w:t>
        </w:r>
        <w:r w:rsidRPr="006E4A40">
          <w:rPr>
            <w:rFonts w:ascii="Courier New" w:eastAsia="Times New Roman" w:hAnsi="Courier New"/>
            <w:noProof/>
            <w:sz w:val="16"/>
            <w:lang w:eastAsia="en-GB"/>
          </w:rPr>
          <w:t>-IEs ::=    SEQUENCE {</w:t>
        </w:r>
      </w:ins>
    </w:p>
    <w:p w14:paraId="39ABF3C6" w14:textId="77777777" w:rsidR="00780195" w:rsidRDefault="00780195" w:rsidP="00780195">
      <w:pPr>
        <w:pStyle w:val="PL"/>
        <w:shd w:val="clear" w:color="auto" w:fill="E6E6E6"/>
        <w:ind w:firstLine="384"/>
        <w:rPr>
          <w:ins w:id="141" w:author="Huawei" w:date="2019-07-30T18:41:00Z"/>
        </w:rPr>
      </w:pPr>
      <w:ins w:id="142" w:author="Huawei" w:date="2019-07-30T18:41:00Z">
        <w:r w:rsidRPr="00867590">
          <w:t>rlf-InfoAvailable</w:t>
        </w:r>
        <w:r>
          <w:t>NR-r16</w:t>
        </w:r>
        <w:r w:rsidRPr="00867590">
          <w:tab/>
        </w:r>
        <w:r w:rsidRPr="00867590">
          <w:tab/>
        </w:r>
        <w:r w:rsidRPr="00867590">
          <w:tab/>
        </w:r>
        <w:r w:rsidRPr="00867590">
          <w:tab/>
        </w:r>
        <w:r>
          <w:t xml:space="preserve">    </w:t>
        </w:r>
        <w:r w:rsidRPr="00867590">
          <w:t>ENUMERATED {true}</w:t>
        </w:r>
        <w:r w:rsidRPr="00867590">
          <w:tab/>
        </w:r>
        <w:r w:rsidRPr="00867590">
          <w:tab/>
        </w:r>
        <w:r w:rsidRPr="00867590">
          <w:tab/>
        </w:r>
        <w:r w:rsidRPr="00867590">
          <w:tab/>
          <w:t>OPTIONAL,</w:t>
        </w:r>
      </w:ins>
    </w:p>
    <w:p w14:paraId="14B3CA39" w14:textId="77777777" w:rsidR="00780195" w:rsidRPr="006E4A40" w:rsidRDefault="00780195" w:rsidP="00780195">
      <w:pPr>
        <w:pStyle w:val="PL"/>
        <w:shd w:val="clear" w:color="auto" w:fill="E6E6E6"/>
        <w:ind w:firstLine="384"/>
        <w:rPr>
          <w:ins w:id="143" w:author="Huawei" w:date="2019-07-30T18:41:00Z"/>
          <w:rFonts w:eastAsia="Times New Roman"/>
          <w:lang w:eastAsia="en-GB"/>
        </w:rPr>
      </w:pPr>
      <w:ins w:id="144" w:author="Huawei" w:date="2019-07-30T18:41:00Z">
        <w:r w:rsidRPr="00867590">
          <w:t>rlf-InfoAvailable</w:t>
        </w:r>
        <w:r>
          <w:t>LTE5GC-r16</w:t>
        </w:r>
        <w:r w:rsidRPr="00867590">
          <w:tab/>
        </w:r>
        <w:r w:rsidRPr="00867590">
          <w:tab/>
        </w:r>
        <w:r w:rsidRPr="00867590">
          <w:tab/>
        </w:r>
        <w:r w:rsidRPr="00867590">
          <w:tab/>
        </w:r>
        <w:r>
          <w:t xml:space="preserve">    </w:t>
        </w:r>
        <w:r w:rsidRPr="00867590">
          <w:t>ENUMERATED {true}</w:t>
        </w:r>
        <w:r w:rsidRPr="00867590">
          <w:tab/>
        </w:r>
        <w:r w:rsidRPr="00867590">
          <w:tab/>
        </w:r>
        <w:r w:rsidRPr="00867590">
          <w:tab/>
        </w:r>
        <w:r w:rsidRPr="00867590">
          <w:tab/>
          <w:t>OPTIONAL,</w:t>
        </w:r>
        <w:r w:rsidRPr="006E4A40">
          <w:rPr>
            <w:rFonts w:eastAsia="Times New Roman"/>
            <w:lang w:eastAsia="en-GB"/>
          </w:rPr>
          <w:t xml:space="preserve">                                               </w:t>
        </w:r>
      </w:ins>
    </w:p>
    <w:p w14:paraId="5061B7A2" w14:textId="77777777" w:rsidR="00780195" w:rsidRPr="006E4A40" w:rsidRDefault="00780195" w:rsidP="007801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5" w:author="Huawei" w:date="2019-07-30T18:41:00Z"/>
          <w:rFonts w:ascii="Courier New" w:eastAsia="Times New Roman" w:hAnsi="Courier New"/>
          <w:noProof/>
          <w:sz w:val="16"/>
          <w:lang w:eastAsia="en-GB"/>
        </w:rPr>
      </w:pPr>
      <w:ins w:id="146" w:author="Huawei" w:date="2019-07-30T18:41:00Z">
        <w:r w:rsidRPr="006E4A40">
          <w:rPr>
            <w:rFonts w:ascii="Courier New" w:eastAsia="Times New Roman" w:hAnsi="Courier New"/>
            <w:noProof/>
            <w:sz w:val="16"/>
            <w:lang w:eastAsia="en-GB"/>
          </w:rPr>
          <w:t xml:space="preserve">    nonCriticalExtension                        SEQUENCE {}                                    OPTIONAL</w:t>
        </w:r>
      </w:ins>
    </w:p>
    <w:p w14:paraId="4FCEB444" w14:textId="77777777" w:rsidR="00780195" w:rsidRPr="006E4A40" w:rsidRDefault="00780195" w:rsidP="007801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7" w:author="Huawei" w:date="2019-07-30T18:41:00Z"/>
          <w:rFonts w:ascii="Courier New" w:eastAsia="Times New Roman" w:hAnsi="Courier New"/>
          <w:noProof/>
          <w:sz w:val="16"/>
          <w:lang w:eastAsia="en-GB"/>
        </w:rPr>
      </w:pPr>
      <w:ins w:id="148" w:author="Huawei" w:date="2019-07-30T18:41:00Z">
        <w:r w:rsidRPr="006E4A40">
          <w:rPr>
            <w:rFonts w:ascii="Courier New" w:eastAsia="Times New Roman" w:hAnsi="Courier New"/>
            <w:noProof/>
            <w:sz w:val="16"/>
            <w:lang w:eastAsia="en-GB"/>
          </w:rPr>
          <w:t>}</w:t>
        </w:r>
      </w:ins>
    </w:p>
    <w:p w14:paraId="05E6F36E" w14:textId="77777777" w:rsidR="00780195" w:rsidRDefault="00780195" w:rsidP="006E4A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9" w:author="Huawei" w:date="2019-07-30T18:41:00Z"/>
          <w:rFonts w:ascii="Courier New" w:eastAsia="Times New Roman" w:hAnsi="Courier New"/>
          <w:noProof/>
          <w:sz w:val="16"/>
          <w:lang w:eastAsia="en-GB"/>
        </w:rPr>
      </w:pPr>
    </w:p>
    <w:p w14:paraId="08158799" w14:textId="77777777" w:rsidR="00780195" w:rsidRPr="006E4A40" w:rsidRDefault="00780195" w:rsidP="006E4A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D2768C3" w14:textId="77777777" w:rsidR="006E4A40" w:rsidRPr="006E4A40" w:rsidRDefault="006E4A40" w:rsidP="006E4A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E4A40">
        <w:rPr>
          <w:rFonts w:ascii="Courier New" w:eastAsia="Times New Roman" w:hAnsi="Courier New"/>
          <w:noProof/>
          <w:sz w:val="16"/>
          <w:lang w:eastAsia="en-GB"/>
        </w:rPr>
        <w:t>-- TAG-RRCREESTABLISHMENTCOMPLETE-STOP</w:t>
      </w:r>
    </w:p>
    <w:p w14:paraId="4BEAF80D" w14:textId="77777777" w:rsidR="006E4A40" w:rsidRPr="006E4A40" w:rsidRDefault="006E4A40" w:rsidP="006E4A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E4A40">
        <w:rPr>
          <w:rFonts w:ascii="Courier New" w:eastAsia="Times New Roman" w:hAnsi="Courier New"/>
          <w:noProof/>
          <w:sz w:val="16"/>
          <w:lang w:eastAsia="en-GB"/>
        </w:rPr>
        <w:t>-- ASN1STOP</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80195" w:rsidRPr="00867590" w14:paraId="57AFA753" w14:textId="77777777" w:rsidTr="005A1139">
        <w:trPr>
          <w:cantSplit/>
          <w:tblHeader/>
          <w:ins w:id="150" w:author="Huawei" w:date="2019-07-30T18:44:00Z"/>
        </w:trPr>
        <w:tc>
          <w:tcPr>
            <w:tcW w:w="9639" w:type="dxa"/>
          </w:tcPr>
          <w:p w14:paraId="01453930" w14:textId="6BEAE985" w:rsidR="00780195" w:rsidRPr="00867590" w:rsidRDefault="00780195" w:rsidP="005A1139">
            <w:pPr>
              <w:pStyle w:val="TAH"/>
              <w:rPr>
                <w:ins w:id="151" w:author="Huawei" w:date="2019-07-30T18:44:00Z"/>
                <w:lang w:eastAsia="en-GB"/>
              </w:rPr>
            </w:pPr>
            <w:ins w:id="152" w:author="Huawei" w:date="2019-07-30T18:44:00Z">
              <w:r w:rsidRPr="006E4A40">
                <w:rPr>
                  <w:rFonts w:eastAsia="Times New Roman"/>
                  <w:bCs/>
                  <w:i/>
                  <w:iCs/>
                  <w:noProof/>
                  <w:lang w:eastAsia="x-none"/>
                </w:rPr>
                <w:t xml:space="preserve">RRCReestablishmentComplete </w:t>
              </w:r>
              <w:r w:rsidRPr="00867590">
                <w:rPr>
                  <w:iCs/>
                  <w:noProof/>
                  <w:lang w:eastAsia="en-GB"/>
                </w:rPr>
                <w:t>field descriptions</w:t>
              </w:r>
            </w:ins>
          </w:p>
        </w:tc>
      </w:tr>
      <w:tr w:rsidR="00780195" w:rsidRPr="00867590" w14:paraId="60CBEDAD" w14:textId="77777777" w:rsidTr="005A1139">
        <w:trPr>
          <w:cantSplit/>
          <w:ins w:id="153" w:author="Huawei" w:date="2019-07-30T18:44:00Z"/>
        </w:trPr>
        <w:tc>
          <w:tcPr>
            <w:tcW w:w="9639" w:type="dxa"/>
          </w:tcPr>
          <w:p w14:paraId="08B30089" w14:textId="339E74D8" w:rsidR="00780195" w:rsidRPr="00867590" w:rsidRDefault="00780195" w:rsidP="005A1139">
            <w:pPr>
              <w:pStyle w:val="TAL"/>
              <w:rPr>
                <w:ins w:id="154" w:author="Huawei" w:date="2019-07-30T18:44:00Z"/>
                <w:b/>
                <w:bCs/>
                <w:i/>
                <w:noProof/>
                <w:lang w:eastAsia="en-GB"/>
              </w:rPr>
            </w:pPr>
            <w:ins w:id="155" w:author="Huawei" w:date="2019-07-30T18:44:00Z">
              <w:r w:rsidRPr="00867590">
                <w:rPr>
                  <w:b/>
                  <w:bCs/>
                  <w:i/>
                  <w:noProof/>
                  <w:lang w:eastAsia="en-GB"/>
                </w:rPr>
                <w:t>rlf-InfoAvailable</w:t>
              </w:r>
              <w:r>
                <w:rPr>
                  <w:b/>
                  <w:bCs/>
                  <w:i/>
                  <w:noProof/>
                  <w:lang w:eastAsia="en-GB"/>
                </w:rPr>
                <w:t>NR</w:t>
              </w:r>
            </w:ins>
          </w:p>
          <w:p w14:paraId="56283D7E" w14:textId="58CB1C1F" w:rsidR="00780195" w:rsidRPr="00867590" w:rsidRDefault="00780195" w:rsidP="00780195">
            <w:pPr>
              <w:pStyle w:val="TAL"/>
              <w:rPr>
                <w:ins w:id="156" w:author="Huawei" w:date="2019-07-30T18:44:00Z"/>
                <w:lang w:eastAsia="en-GB"/>
              </w:rPr>
            </w:pPr>
            <w:ins w:id="157" w:author="Huawei" w:date="2019-07-30T18:44:00Z">
              <w:r w:rsidRPr="00867590">
                <w:rPr>
                  <w:lang w:eastAsia="en-GB"/>
                </w:rPr>
                <w:t xml:space="preserve">This field is used to indicate </w:t>
              </w:r>
              <w:r w:rsidRPr="00867590">
                <w:rPr>
                  <w:bCs/>
                  <w:noProof/>
                  <w:lang w:eastAsia="en-GB"/>
                </w:rPr>
                <w:t>the availability of radio link failure or handover failure</w:t>
              </w:r>
            </w:ins>
            <w:ins w:id="158" w:author="Huawei" w:date="2019-07-30T18:46:00Z">
              <w:r>
                <w:rPr>
                  <w:bCs/>
                  <w:noProof/>
                  <w:lang w:eastAsia="en-GB"/>
                </w:rPr>
                <w:t xml:space="preserve"> of NR cell</w:t>
              </w:r>
            </w:ins>
            <w:ins w:id="159" w:author="Huawei" w:date="2019-07-30T18:44:00Z">
              <w:r w:rsidRPr="00867590">
                <w:rPr>
                  <w:bCs/>
                  <w:noProof/>
                  <w:lang w:eastAsia="en-GB"/>
                </w:rPr>
                <w:t xml:space="preserve"> related measurements</w:t>
              </w:r>
            </w:ins>
          </w:p>
        </w:tc>
      </w:tr>
      <w:tr w:rsidR="00780195" w:rsidRPr="00867590" w14:paraId="2421FCDA" w14:textId="77777777" w:rsidTr="005A1139">
        <w:trPr>
          <w:cantSplit/>
          <w:ins w:id="160" w:author="Huawei" w:date="2019-07-30T18:44:00Z"/>
        </w:trPr>
        <w:tc>
          <w:tcPr>
            <w:tcW w:w="9639" w:type="dxa"/>
          </w:tcPr>
          <w:p w14:paraId="10EAA757" w14:textId="6707DC61" w:rsidR="00780195" w:rsidRPr="00867590" w:rsidRDefault="00780195" w:rsidP="00780195">
            <w:pPr>
              <w:pStyle w:val="TAL"/>
              <w:rPr>
                <w:ins w:id="161" w:author="Huawei" w:date="2019-07-30T18:44:00Z"/>
                <w:b/>
                <w:bCs/>
                <w:i/>
                <w:noProof/>
                <w:lang w:eastAsia="en-GB"/>
              </w:rPr>
            </w:pPr>
            <w:ins w:id="162" w:author="Huawei" w:date="2019-07-30T18:44:00Z">
              <w:r w:rsidRPr="00867590">
                <w:rPr>
                  <w:b/>
                  <w:bCs/>
                  <w:i/>
                  <w:noProof/>
                  <w:lang w:eastAsia="en-GB"/>
                </w:rPr>
                <w:t>rlf-InfoAvailable</w:t>
              </w:r>
              <w:r>
                <w:rPr>
                  <w:b/>
                  <w:bCs/>
                  <w:i/>
                  <w:noProof/>
                  <w:lang w:eastAsia="en-GB"/>
                </w:rPr>
                <w:t>LTE5GC</w:t>
              </w:r>
            </w:ins>
          </w:p>
          <w:p w14:paraId="57DBBE57" w14:textId="0302B1A0" w:rsidR="00780195" w:rsidRPr="00867590" w:rsidRDefault="00780195" w:rsidP="00780195">
            <w:pPr>
              <w:pStyle w:val="TAL"/>
              <w:rPr>
                <w:ins w:id="163" w:author="Huawei" w:date="2019-07-30T18:44:00Z"/>
                <w:b/>
                <w:bCs/>
                <w:i/>
                <w:noProof/>
                <w:lang w:eastAsia="en-GB"/>
              </w:rPr>
            </w:pPr>
            <w:ins w:id="164" w:author="Huawei" w:date="2019-07-30T18:44:00Z">
              <w:r w:rsidRPr="00867590">
                <w:rPr>
                  <w:lang w:eastAsia="en-GB"/>
                </w:rPr>
                <w:t xml:space="preserve">This field is used to indicate </w:t>
              </w:r>
              <w:r w:rsidRPr="00867590">
                <w:rPr>
                  <w:bCs/>
                  <w:noProof/>
                  <w:lang w:eastAsia="en-GB"/>
                </w:rPr>
                <w:t>the availability of radio link failure or handover failure</w:t>
              </w:r>
            </w:ins>
            <w:ins w:id="165" w:author="Huawei" w:date="2019-07-30T18:45:00Z">
              <w:r>
                <w:rPr>
                  <w:bCs/>
                  <w:noProof/>
                  <w:lang w:eastAsia="en-GB"/>
                </w:rPr>
                <w:t xml:space="preserve"> of </w:t>
              </w:r>
            </w:ins>
            <w:ins w:id="166" w:author="Huawei" w:date="2019-07-30T18:46:00Z">
              <w:r>
                <w:rPr>
                  <w:bCs/>
                  <w:noProof/>
                  <w:lang w:eastAsia="en-GB"/>
                </w:rPr>
                <w:t>E-UTRAN connected to 5GC</w:t>
              </w:r>
            </w:ins>
            <w:ins w:id="167" w:author="Huawei" w:date="2019-07-30T18:44:00Z">
              <w:r w:rsidRPr="00867590">
                <w:rPr>
                  <w:bCs/>
                  <w:noProof/>
                  <w:lang w:eastAsia="en-GB"/>
                </w:rPr>
                <w:t xml:space="preserve"> </w:t>
              </w:r>
            </w:ins>
            <w:ins w:id="168" w:author="Huawei" w:date="2019-07-30T18:46:00Z">
              <w:r>
                <w:rPr>
                  <w:bCs/>
                  <w:noProof/>
                  <w:lang w:eastAsia="en-GB"/>
                </w:rPr>
                <w:t xml:space="preserve">cell </w:t>
              </w:r>
            </w:ins>
            <w:ins w:id="169" w:author="Huawei" w:date="2019-07-30T18:44:00Z">
              <w:r w:rsidRPr="00867590">
                <w:rPr>
                  <w:bCs/>
                  <w:noProof/>
                  <w:lang w:eastAsia="en-GB"/>
                </w:rPr>
                <w:t>related measurements</w:t>
              </w:r>
            </w:ins>
          </w:p>
        </w:tc>
      </w:tr>
    </w:tbl>
    <w:p w14:paraId="103AE431" w14:textId="77777777" w:rsidR="006E4A40" w:rsidRPr="006E4A40" w:rsidRDefault="006E4A40" w:rsidP="006E4A40">
      <w:pPr>
        <w:overflowPunct w:val="0"/>
        <w:autoSpaceDE w:val="0"/>
        <w:autoSpaceDN w:val="0"/>
        <w:adjustRightInd w:val="0"/>
        <w:textAlignment w:val="baseline"/>
        <w:rPr>
          <w:rFonts w:eastAsia="Times New Roman"/>
          <w:lang w:eastAsia="ja-JP"/>
        </w:rPr>
      </w:pPr>
    </w:p>
    <w:p w14:paraId="2DE0B804" w14:textId="77777777" w:rsidR="006E4A40" w:rsidRDefault="006E4A40" w:rsidP="006E4A40">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 xml:space="preserve">Start of the </w:t>
      </w:r>
      <w:r>
        <w:rPr>
          <w:i/>
          <w:lang w:eastAsia="ja-JP"/>
        </w:rPr>
        <w:t>next</w:t>
      </w:r>
      <w:r w:rsidRPr="00AE320F">
        <w:rPr>
          <w:i/>
          <w:lang w:eastAsia="ja-JP"/>
        </w:rPr>
        <w:t xml:space="preserve"> change</w:t>
      </w:r>
    </w:p>
    <w:p w14:paraId="348F53BA" w14:textId="77777777" w:rsidR="006E4A40" w:rsidRPr="006E4A40" w:rsidRDefault="006E4A40" w:rsidP="006E4A40">
      <w:pPr>
        <w:keepNext/>
        <w:keepLines/>
        <w:overflowPunct w:val="0"/>
        <w:autoSpaceDE w:val="0"/>
        <w:autoSpaceDN w:val="0"/>
        <w:adjustRightInd w:val="0"/>
        <w:spacing w:before="120"/>
        <w:ind w:left="1418" w:hanging="1418"/>
        <w:textAlignment w:val="baseline"/>
        <w:outlineLvl w:val="3"/>
        <w:rPr>
          <w:rFonts w:ascii="Arial" w:eastAsia="Times New Roman" w:hAnsi="Arial"/>
          <w:i/>
          <w:iCs/>
          <w:sz w:val="24"/>
          <w:lang w:eastAsia="x-none"/>
        </w:rPr>
      </w:pPr>
      <w:bookmarkStart w:id="170" w:name="_Toc12718187"/>
      <w:r w:rsidRPr="006E4A40">
        <w:rPr>
          <w:rFonts w:ascii="Arial" w:eastAsia="Times New Roman" w:hAnsi="Arial"/>
          <w:i/>
          <w:iCs/>
          <w:sz w:val="24"/>
          <w:lang w:eastAsia="x-none"/>
        </w:rPr>
        <w:t>–</w:t>
      </w:r>
      <w:r w:rsidRPr="006E4A40">
        <w:rPr>
          <w:rFonts w:ascii="Arial" w:eastAsia="Times New Roman" w:hAnsi="Arial"/>
          <w:i/>
          <w:iCs/>
          <w:sz w:val="24"/>
          <w:lang w:eastAsia="x-none"/>
        </w:rPr>
        <w:tab/>
      </w:r>
      <w:r w:rsidRPr="006E4A40">
        <w:rPr>
          <w:rFonts w:ascii="Arial" w:eastAsia="Times New Roman" w:hAnsi="Arial"/>
          <w:i/>
          <w:iCs/>
          <w:noProof/>
          <w:sz w:val="24"/>
          <w:lang w:eastAsia="x-none"/>
        </w:rPr>
        <w:t>RRCReconfigurationComplete</w:t>
      </w:r>
      <w:bookmarkEnd w:id="170"/>
    </w:p>
    <w:p w14:paraId="798BE02E" w14:textId="77777777" w:rsidR="006E4A40" w:rsidRPr="006E4A40" w:rsidRDefault="006E4A40" w:rsidP="006E4A40">
      <w:pPr>
        <w:overflowPunct w:val="0"/>
        <w:autoSpaceDE w:val="0"/>
        <w:autoSpaceDN w:val="0"/>
        <w:adjustRightInd w:val="0"/>
        <w:textAlignment w:val="baseline"/>
        <w:rPr>
          <w:rFonts w:eastAsia="Times New Roman"/>
          <w:lang w:eastAsia="ja-JP"/>
        </w:rPr>
      </w:pPr>
      <w:r w:rsidRPr="006E4A40">
        <w:rPr>
          <w:rFonts w:eastAsia="Times New Roman"/>
          <w:lang w:eastAsia="ja-JP"/>
        </w:rPr>
        <w:t xml:space="preserve">The </w:t>
      </w:r>
      <w:r w:rsidRPr="006E4A40">
        <w:rPr>
          <w:rFonts w:eastAsia="Times New Roman"/>
          <w:i/>
          <w:lang w:eastAsia="ja-JP"/>
        </w:rPr>
        <w:t>RRCReconfigurationComplete</w:t>
      </w:r>
      <w:r w:rsidRPr="006E4A40">
        <w:rPr>
          <w:rFonts w:eastAsia="Times New Roman"/>
          <w:lang w:eastAsia="ja-JP"/>
        </w:rPr>
        <w:t xml:space="preserve"> message is used to confirm the successful completion of an RRC connection reconfiguration.</w:t>
      </w:r>
    </w:p>
    <w:p w14:paraId="06244E35" w14:textId="77777777" w:rsidR="006E4A40" w:rsidRPr="006E4A40" w:rsidRDefault="006E4A40" w:rsidP="006E4A40">
      <w:pPr>
        <w:overflowPunct w:val="0"/>
        <w:autoSpaceDE w:val="0"/>
        <w:autoSpaceDN w:val="0"/>
        <w:adjustRightInd w:val="0"/>
        <w:ind w:left="568" w:hanging="284"/>
        <w:textAlignment w:val="baseline"/>
        <w:rPr>
          <w:rFonts w:eastAsia="Times New Roman"/>
          <w:lang w:eastAsia="x-none"/>
        </w:rPr>
      </w:pPr>
      <w:r w:rsidRPr="006E4A40">
        <w:rPr>
          <w:rFonts w:eastAsia="Times New Roman"/>
          <w:lang w:eastAsia="x-none"/>
        </w:rPr>
        <w:t>Signalling radio bearer: SRB1 or SRB3</w:t>
      </w:r>
    </w:p>
    <w:p w14:paraId="39D906B8" w14:textId="77777777" w:rsidR="006E4A40" w:rsidRPr="006E4A40" w:rsidRDefault="006E4A40" w:rsidP="006E4A40">
      <w:pPr>
        <w:overflowPunct w:val="0"/>
        <w:autoSpaceDE w:val="0"/>
        <w:autoSpaceDN w:val="0"/>
        <w:adjustRightInd w:val="0"/>
        <w:ind w:left="568" w:hanging="284"/>
        <w:textAlignment w:val="baseline"/>
        <w:rPr>
          <w:rFonts w:eastAsia="Times New Roman"/>
          <w:lang w:eastAsia="x-none"/>
        </w:rPr>
      </w:pPr>
      <w:r w:rsidRPr="006E4A40">
        <w:rPr>
          <w:rFonts w:eastAsia="Times New Roman"/>
          <w:lang w:eastAsia="x-none"/>
        </w:rPr>
        <w:t>RLC-SAP: AM</w:t>
      </w:r>
    </w:p>
    <w:p w14:paraId="55E394EA" w14:textId="77777777" w:rsidR="006E4A40" w:rsidRPr="006E4A40" w:rsidRDefault="006E4A40" w:rsidP="006E4A40">
      <w:pPr>
        <w:overflowPunct w:val="0"/>
        <w:autoSpaceDE w:val="0"/>
        <w:autoSpaceDN w:val="0"/>
        <w:adjustRightInd w:val="0"/>
        <w:ind w:left="568" w:hanging="284"/>
        <w:textAlignment w:val="baseline"/>
        <w:rPr>
          <w:rFonts w:eastAsia="Times New Roman"/>
          <w:lang w:eastAsia="x-none"/>
        </w:rPr>
      </w:pPr>
      <w:r w:rsidRPr="006E4A40">
        <w:rPr>
          <w:rFonts w:eastAsia="Times New Roman"/>
          <w:lang w:eastAsia="x-none"/>
        </w:rPr>
        <w:t>Logical channel: DCCH</w:t>
      </w:r>
    </w:p>
    <w:p w14:paraId="16D4A735" w14:textId="77777777" w:rsidR="006E4A40" w:rsidRPr="006E4A40" w:rsidRDefault="006E4A40" w:rsidP="006E4A40">
      <w:pPr>
        <w:overflowPunct w:val="0"/>
        <w:autoSpaceDE w:val="0"/>
        <w:autoSpaceDN w:val="0"/>
        <w:adjustRightInd w:val="0"/>
        <w:ind w:left="568" w:hanging="284"/>
        <w:textAlignment w:val="baseline"/>
        <w:rPr>
          <w:rFonts w:eastAsia="Times New Roman"/>
          <w:lang w:eastAsia="x-none"/>
        </w:rPr>
      </w:pPr>
      <w:r w:rsidRPr="006E4A40">
        <w:rPr>
          <w:rFonts w:eastAsia="Times New Roman"/>
          <w:lang w:eastAsia="x-none"/>
        </w:rPr>
        <w:t xml:space="preserve">Direction: UE to </w:t>
      </w:r>
      <w:r w:rsidRPr="006E4A40">
        <w:rPr>
          <w:rFonts w:eastAsia="Times New Roman"/>
          <w:lang w:eastAsia="zh-CN"/>
        </w:rPr>
        <w:t>Network</w:t>
      </w:r>
    </w:p>
    <w:p w14:paraId="771F59B1" w14:textId="77777777" w:rsidR="006E4A40" w:rsidRPr="006E4A40" w:rsidRDefault="006E4A40" w:rsidP="006E4A40">
      <w:pPr>
        <w:keepNext/>
        <w:keepLines/>
        <w:overflowPunct w:val="0"/>
        <w:autoSpaceDE w:val="0"/>
        <w:autoSpaceDN w:val="0"/>
        <w:adjustRightInd w:val="0"/>
        <w:spacing w:before="60"/>
        <w:jc w:val="center"/>
        <w:textAlignment w:val="baseline"/>
        <w:rPr>
          <w:rFonts w:ascii="Arial" w:eastAsia="Times New Roman" w:hAnsi="Arial"/>
          <w:b/>
          <w:bCs/>
          <w:i/>
          <w:iCs/>
          <w:lang w:eastAsia="x-none"/>
        </w:rPr>
      </w:pPr>
      <w:r w:rsidRPr="006E4A40">
        <w:rPr>
          <w:rFonts w:ascii="Arial" w:eastAsia="Times New Roman" w:hAnsi="Arial"/>
          <w:b/>
          <w:bCs/>
          <w:i/>
          <w:iCs/>
          <w:lang w:eastAsia="x-none"/>
        </w:rPr>
        <w:t>RRCReconfigurationComplete message</w:t>
      </w:r>
    </w:p>
    <w:p w14:paraId="08C0D969" w14:textId="77777777" w:rsidR="006E4A40" w:rsidRPr="006E4A40" w:rsidRDefault="006E4A40" w:rsidP="006E4A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E4A40">
        <w:rPr>
          <w:rFonts w:ascii="Courier New" w:eastAsia="Times New Roman" w:hAnsi="Courier New"/>
          <w:noProof/>
          <w:sz w:val="16"/>
          <w:lang w:eastAsia="en-GB"/>
        </w:rPr>
        <w:t>-- ASN1START</w:t>
      </w:r>
    </w:p>
    <w:p w14:paraId="6961393B" w14:textId="77777777" w:rsidR="006E4A40" w:rsidRPr="006E4A40" w:rsidRDefault="006E4A40" w:rsidP="006E4A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E4A40">
        <w:rPr>
          <w:rFonts w:ascii="Courier New" w:eastAsia="Times New Roman" w:hAnsi="Courier New"/>
          <w:noProof/>
          <w:sz w:val="16"/>
          <w:lang w:eastAsia="en-GB"/>
        </w:rPr>
        <w:t>-- TAG-RRCRECONFIGURATIONCOMPLETE-START</w:t>
      </w:r>
    </w:p>
    <w:p w14:paraId="51DD6D17" w14:textId="77777777" w:rsidR="006E4A40" w:rsidRPr="006E4A40" w:rsidRDefault="006E4A40" w:rsidP="006E4A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6AEF155" w14:textId="77777777" w:rsidR="006E4A40" w:rsidRPr="006E4A40" w:rsidRDefault="006E4A40" w:rsidP="006E4A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E4A40">
        <w:rPr>
          <w:rFonts w:ascii="Courier New" w:eastAsia="Times New Roman" w:hAnsi="Courier New"/>
          <w:noProof/>
          <w:sz w:val="16"/>
          <w:lang w:eastAsia="en-GB"/>
        </w:rPr>
        <w:t>RRCReconfigurationComplete ::=              SEQUENCE {</w:t>
      </w:r>
    </w:p>
    <w:p w14:paraId="706D2BE2" w14:textId="77777777" w:rsidR="006E4A40" w:rsidRPr="006E4A40" w:rsidRDefault="006E4A40" w:rsidP="006E4A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E4A40">
        <w:rPr>
          <w:rFonts w:ascii="Courier New" w:eastAsia="Times New Roman" w:hAnsi="Courier New"/>
          <w:noProof/>
          <w:sz w:val="16"/>
          <w:lang w:eastAsia="en-GB"/>
        </w:rPr>
        <w:t xml:space="preserve">    rrc-TransactionIdentifier                   RRC-TransactionIdentifier,</w:t>
      </w:r>
    </w:p>
    <w:p w14:paraId="27396D6C" w14:textId="77777777" w:rsidR="006E4A40" w:rsidRPr="006E4A40" w:rsidRDefault="006E4A40" w:rsidP="006E4A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E4A40">
        <w:rPr>
          <w:rFonts w:ascii="Courier New" w:eastAsia="Times New Roman" w:hAnsi="Courier New"/>
          <w:noProof/>
          <w:sz w:val="16"/>
          <w:lang w:eastAsia="en-GB"/>
        </w:rPr>
        <w:t xml:space="preserve">    criticalExtensions                          CHOICE {</w:t>
      </w:r>
    </w:p>
    <w:p w14:paraId="61278680" w14:textId="77777777" w:rsidR="006E4A40" w:rsidRPr="006E4A40" w:rsidRDefault="006E4A40" w:rsidP="006E4A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E4A40">
        <w:rPr>
          <w:rFonts w:ascii="Courier New" w:eastAsia="Times New Roman" w:hAnsi="Courier New"/>
          <w:noProof/>
          <w:sz w:val="16"/>
          <w:lang w:eastAsia="en-GB"/>
        </w:rPr>
        <w:t xml:space="preserve">        rrcReconfigurationComplete                  RRCReconfigurationComplete-IEs,</w:t>
      </w:r>
    </w:p>
    <w:p w14:paraId="445FB42B" w14:textId="77777777" w:rsidR="006E4A40" w:rsidRPr="006E4A40" w:rsidRDefault="006E4A40" w:rsidP="006E4A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E4A40">
        <w:rPr>
          <w:rFonts w:ascii="Courier New" w:eastAsia="Times New Roman" w:hAnsi="Courier New"/>
          <w:noProof/>
          <w:sz w:val="16"/>
          <w:lang w:eastAsia="en-GB"/>
        </w:rPr>
        <w:t xml:space="preserve">        criticalExtensionsFuture                    SEQUENCE {}</w:t>
      </w:r>
    </w:p>
    <w:p w14:paraId="268F9D08" w14:textId="77777777" w:rsidR="006E4A40" w:rsidRPr="006E4A40" w:rsidRDefault="006E4A40" w:rsidP="006E4A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E4A40">
        <w:rPr>
          <w:rFonts w:ascii="Courier New" w:eastAsia="Times New Roman" w:hAnsi="Courier New"/>
          <w:noProof/>
          <w:sz w:val="16"/>
          <w:lang w:eastAsia="en-GB"/>
        </w:rPr>
        <w:t xml:space="preserve">    }</w:t>
      </w:r>
    </w:p>
    <w:p w14:paraId="6E87F35A" w14:textId="77777777" w:rsidR="006E4A40" w:rsidRPr="006E4A40" w:rsidRDefault="006E4A40" w:rsidP="006E4A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E4A40">
        <w:rPr>
          <w:rFonts w:ascii="Courier New" w:eastAsia="Times New Roman" w:hAnsi="Courier New"/>
          <w:noProof/>
          <w:sz w:val="16"/>
          <w:lang w:eastAsia="en-GB"/>
        </w:rPr>
        <w:t>}</w:t>
      </w:r>
    </w:p>
    <w:p w14:paraId="708FAD6B" w14:textId="77777777" w:rsidR="006E4A40" w:rsidRPr="006E4A40" w:rsidRDefault="006E4A40" w:rsidP="006E4A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2FCC719" w14:textId="77777777" w:rsidR="006E4A40" w:rsidRPr="006E4A40" w:rsidRDefault="006E4A40" w:rsidP="006E4A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E4A40">
        <w:rPr>
          <w:rFonts w:ascii="Courier New" w:eastAsia="Times New Roman" w:hAnsi="Courier New"/>
          <w:noProof/>
          <w:sz w:val="16"/>
          <w:lang w:eastAsia="en-GB"/>
        </w:rPr>
        <w:t>RRCReconfigurationComplete-IEs ::=          SEQUENCE {</w:t>
      </w:r>
    </w:p>
    <w:p w14:paraId="466EF335" w14:textId="77777777" w:rsidR="006E4A40" w:rsidRPr="006E4A40" w:rsidRDefault="006E4A40" w:rsidP="006E4A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E4A40">
        <w:rPr>
          <w:rFonts w:ascii="Courier New" w:eastAsia="Times New Roman" w:hAnsi="Courier New"/>
          <w:noProof/>
          <w:sz w:val="16"/>
          <w:lang w:eastAsia="en-GB"/>
        </w:rPr>
        <w:t xml:space="preserve">    lateNonCriticalExtension                    OCTET STRING                                                            OPTIONAL,</w:t>
      </w:r>
    </w:p>
    <w:p w14:paraId="29750C07" w14:textId="77777777" w:rsidR="006E4A40" w:rsidRPr="006E4A40" w:rsidRDefault="006E4A40" w:rsidP="006E4A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E4A40">
        <w:rPr>
          <w:rFonts w:ascii="Courier New" w:eastAsia="Times New Roman" w:hAnsi="Courier New"/>
          <w:noProof/>
          <w:sz w:val="16"/>
          <w:lang w:eastAsia="en-GB"/>
        </w:rPr>
        <w:t xml:space="preserve">    nonCriticalExtension                        RRCReconfigurationComplete-v1530-IEs                                    OPTIONAL</w:t>
      </w:r>
    </w:p>
    <w:p w14:paraId="0A5B1EDF" w14:textId="77777777" w:rsidR="006E4A40" w:rsidRPr="006E4A40" w:rsidRDefault="006E4A40" w:rsidP="006E4A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E4A40">
        <w:rPr>
          <w:rFonts w:ascii="Courier New" w:eastAsia="Times New Roman" w:hAnsi="Courier New"/>
          <w:noProof/>
          <w:sz w:val="16"/>
          <w:lang w:eastAsia="en-GB"/>
        </w:rPr>
        <w:t>}</w:t>
      </w:r>
    </w:p>
    <w:p w14:paraId="64BBF892" w14:textId="77777777" w:rsidR="006E4A40" w:rsidRPr="006E4A40" w:rsidRDefault="006E4A40" w:rsidP="006E4A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A3BF5A6" w14:textId="77777777" w:rsidR="006E4A40" w:rsidRPr="006E4A40" w:rsidRDefault="006E4A40" w:rsidP="006E4A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E4A40">
        <w:rPr>
          <w:rFonts w:ascii="Courier New" w:eastAsia="Times New Roman" w:hAnsi="Courier New"/>
          <w:noProof/>
          <w:sz w:val="16"/>
          <w:lang w:eastAsia="en-GB"/>
        </w:rPr>
        <w:t>RRCReconfigurationComplete-v1530-IEs ::=    SEQUENCE {</w:t>
      </w:r>
    </w:p>
    <w:p w14:paraId="094B9768" w14:textId="77777777" w:rsidR="006E4A40" w:rsidRPr="006E4A40" w:rsidRDefault="006E4A40" w:rsidP="006E4A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E4A40">
        <w:rPr>
          <w:rFonts w:ascii="Courier New" w:eastAsia="Times New Roman" w:hAnsi="Courier New"/>
          <w:noProof/>
          <w:sz w:val="16"/>
          <w:lang w:eastAsia="en-GB"/>
        </w:rPr>
        <w:t xml:space="preserve">    uplinkTxDirectCurrentList                   UplinkTxDirectCurrentList                                               OPTIONAL,</w:t>
      </w:r>
    </w:p>
    <w:p w14:paraId="33FC29CE" w14:textId="77777777" w:rsidR="006E4A40" w:rsidRPr="006E4A40" w:rsidRDefault="006E4A40" w:rsidP="006E4A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E4A40">
        <w:rPr>
          <w:rFonts w:ascii="Courier New" w:eastAsia="Times New Roman" w:hAnsi="Courier New"/>
          <w:noProof/>
          <w:sz w:val="16"/>
          <w:lang w:eastAsia="en-GB"/>
        </w:rPr>
        <w:t xml:space="preserve">    nonCriticalExtension                        RRCReconfigurationComplete-v1560-IEs                                    OPTIONAL</w:t>
      </w:r>
    </w:p>
    <w:p w14:paraId="6BDC8013" w14:textId="77777777" w:rsidR="006E4A40" w:rsidRPr="006E4A40" w:rsidRDefault="006E4A40" w:rsidP="006E4A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E4A40">
        <w:rPr>
          <w:rFonts w:ascii="Courier New" w:eastAsia="Times New Roman" w:hAnsi="Courier New"/>
          <w:noProof/>
          <w:sz w:val="16"/>
          <w:lang w:eastAsia="en-GB"/>
        </w:rPr>
        <w:t>}</w:t>
      </w:r>
    </w:p>
    <w:p w14:paraId="052A5A9B" w14:textId="77777777" w:rsidR="006E4A40" w:rsidRPr="006E4A40" w:rsidRDefault="006E4A40" w:rsidP="006E4A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4E2AFF8" w14:textId="77777777" w:rsidR="006E4A40" w:rsidRPr="006E4A40" w:rsidRDefault="006E4A40" w:rsidP="006E4A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E4A40">
        <w:rPr>
          <w:rFonts w:ascii="Courier New" w:eastAsia="Times New Roman" w:hAnsi="Courier New"/>
          <w:noProof/>
          <w:sz w:val="16"/>
          <w:lang w:eastAsia="en-GB"/>
        </w:rPr>
        <w:t>RRCReconfigurationComplete-v1560-IEs ::=    SEQUENCE {</w:t>
      </w:r>
    </w:p>
    <w:p w14:paraId="478597C2" w14:textId="77777777" w:rsidR="006E4A40" w:rsidRPr="006E4A40" w:rsidRDefault="006E4A40" w:rsidP="006E4A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E4A40">
        <w:rPr>
          <w:rFonts w:ascii="Courier New" w:eastAsia="Times New Roman" w:hAnsi="Courier New"/>
          <w:noProof/>
          <w:sz w:val="16"/>
          <w:lang w:eastAsia="en-GB"/>
        </w:rPr>
        <w:t xml:space="preserve">    scg-Response                                CHOICE {</w:t>
      </w:r>
    </w:p>
    <w:p w14:paraId="6B1BBF12" w14:textId="77777777" w:rsidR="006E4A40" w:rsidRPr="006E4A40" w:rsidRDefault="006E4A40" w:rsidP="006E4A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E4A40">
        <w:rPr>
          <w:rFonts w:ascii="Courier New" w:eastAsia="Times New Roman" w:hAnsi="Courier New"/>
          <w:noProof/>
          <w:sz w:val="16"/>
          <w:lang w:eastAsia="en-GB"/>
        </w:rPr>
        <w:t xml:space="preserve">        nr-SCG-Response                                 OCTET STRING,</w:t>
      </w:r>
    </w:p>
    <w:p w14:paraId="227E0E53" w14:textId="77777777" w:rsidR="006E4A40" w:rsidRPr="006E4A40" w:rsidRDefault="006E4A40" w:rsidP="006E4A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E4A40">
        <w:rPr>
          <w:rFonts w:ascii="Courier New" w:eastAsia="Times New Roman" w:hAnsi="Courier New"/>
          <w:noProof/>
          <w:sz w:val="16"/>
          <w:lang w:eastAsia="en-GB"/>
        </w:rPr>
        <w:t xml:space="preserve">        eutra-SCG-Response                              OCTET STRING</w:t>
      </w:r>
    </w:p>
    <w:p w14:paraId="58F8587F" w14:textId="77777777" w:rsidR="006E4A40" w:rsidRPr="006E4A40" w:rsidRDefault="006E4A40" w:rsidP="006E4A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E4A40">
        <w:rPr>
          <w:rFonts w:ascii="Courier New" w:eastAsia="Times New Roman" w:hAnsi="Courier New"/>
          <w:noProof/>
          <w:sz w:val="16"/>
          <w:lang w:eastAsia="en-GB"/>
        </w:rPr>
        <w:t xml:space="preserve">    }                                                                                                                   OPTIONAL,</w:t>
      </w:r>
    </w:p>
    <w:p w14:paraId="4A67F1E1" w14:textId="66688EDA" w:rsidR="006E4A40" w:rsidRPr="006E4A40" w:rsidRDefault="006E4A40" w:rsidP="006E4A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E4A40">
        <w:rPr>
          <w:rFonts w:ascii="Courier New" w:eastAsia="Times New Roman" w:hAnsi="Courier New"/>
          <w:noProof/>
          <w:sz w:val="16"/>
          <w:lang w:eastAsia="en-GB"/>
        </w:rPr>
        <w:t xml:space="preserve">    nonCriticalExtension                        </w:t>
      </w:r>
      <w:ins w:id="171" w:author="Huawei" w:date="2019-07-30T18:37:00Z">
        <w:r w:rsidR="00780195">
          <w:rPr>
            <w:rFonts w:ascii="Courier New" w:eastAsia="Times New Roman" w:hAnsi="Courier New"/>
            <w:noProof/>
            <w:sz w:val="16"/>
            <w:lang w:eastAsia="en-GB"/>
          </w:rPr>
          <w:t>RRCReconfigurationComplete-</w:t>
        </w:r>
      </w:ins>
      <w:ins w:id="172" w:author="Huawei" w:date="2019-07-30T18:39:00Z">
        <w:r w:rsidR="00780195">
          <w:rPr>
            <w:rFonts w:ascii="Courier New" w:eastAsia="Times New Roman" w:hAnsi="Courier New"/>
            <w:noProof/>
            <w:sz w:val="16"/>
            <w:lang w:eastAsia="en-GB"/>
          </w:rPr>
          <w:t>r</w:t>
        </w:r>
      </w:ins>
      <w:ins w:id="173" w:author="Huawei" w:date="2019-07-30T18:37:00Z">
        <w:r w:rsidR="00780195">
          <w:rPr>
            <w:rFonts w:ascii="Courier New" w:eastAsia="Times New Roman" w:hAnsi="Courier New"/>
            <w:noProof/>
            <w:sz w:val="16"/>
            <w:lang w:eastAsia="en-GB"/>
          </w:rPr>
          <w:t>16</w:t>
        </w:r>
        <w:r w:rsidR="00780195" w:rsidRPr="006E4A40">
          <w:rPr>
            <w:rFonts w:ascii="Courier New" w:eastAsia="Times New Roman" w:hAnsi="Courier New"/>
            <w:noProof/>
            <w:sz w:val="16"/>
            <w:lang w:eastAsia="en-GB"/>
          </w:rPr>
          <w:t>-IEs</w:t>
        </w:r>
      </w:ins>
      <w:del w:id="174" w:author="Huawei" w:date="2019-07-30T18:37:00Z">
        <w:r w:rsidRPr="006E4A40" w:rsidDel="00780195">
          <w:rPr>
            <w:rFonts w:ascii="Courier New" w:eastAsia="Times New Roman" w:hAnsi="Courier New"/>
            <w:noProof/>
            <w:sz w:val="16"/>
            <w:lang w:eastAsia="en-GB"/>
          </w:rPr>
          <w:delText>SEQUENCE {}</w:delText>
        </w:r>
      </w:del>
      <w:r w:rsidRPr="006E4A40">
        <w:rPr>
          <w:rFonts w:ascii="Courier New" w:eastAsia="Times New Roman" w:hAnsi="Courier New"/>
          <w:noProof/>
          <w:sz w:val="16"/>
          <w:lang w:eastAsia="en-GB"/>
        </w:rPr>
        <w:t xml:space="preserve">                                                             OPTIONAL</w:t>
      </w:r>
    </w:p>
    <w:p w14:paraId="10B7143E" w14:textId="77777777" w:rsidR="006E4A40" w:rsidRDefault="006E4A40" w:rsidP="006E4A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5" w:author="Huawei" w:date="2019-07-30T18:41:00Z"/>
          <w:rFonts w:ascii="Courier New" w:eastAsia="Times New Roman" w:hAnsi="Courier New"/>
          <w:noProof/>
          <w:sz w:val="16"/>
          <w:lang w:eastAsia="en-GB"/>
        </w:rPr>
      </w:pPr>
      <w:r w:rsidRPr="006E4A40">
        <w:rPr>
          <w:rFonts w:ascii="Courier New" w:eastAsia="Times New Roman" w:hAnsi="Courier New"/>
          <w:noProof/>
          <w:sz w:val="16"/>
          <w:lang w:eastAsia="en-GB"/>
        </w:rPr>
        <w:t>}</w:t>
      </w:r>
    </w:p>
    <w:p w14:paraId="0A826008" w14:textId="77777777" w:rsidR="00780195" w:rsidRPr="006E4A40" w:rsidRDefault="00780195" w:rsidP="006E4A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DE98BC7" w14:textId="03146111" w:rsidR="00780195" w:rsidRPr="006E4A40" w:rsidRDefault="00780195" w:rsidP="007801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6" w:author="Huawei" w:date="2019-07-30T18:40:00Z"/>
          <w:rFonts w:ascii="Courier New" w:eastAsia="Times New Roman" w:hAnsi="Courier New"/>
          <w:noProof/>
          <w:sz w:val="16"/>
          <w:lang w:eastAsia="en-GB"/>
        </w:rPr>
      </w:pPr>
      <w:ins w:id="177" w:author="Huawei" w:date="2019-07-30T18:40:00Z">
        <w:r>
          <w:rPr>
            <w:rFonts w:ascii="Courier New" w:eastAsia="Times New Roman" w:hAnsi="Courier New"/>
            <w:noProof/>
            <w:sz w:val="16"/>
            <w:lang w:eastAsia="en-GB"/>
          </w:rPr>
          <w:t>RRCReconfigurationComplete-r16</w:t>
        </w:r>
        <w:r w:rsidRPr="006E4A40">
          <w:rPr>
            <w:rFonts w:ascii="Courier New" w:eastAsia="Times New Roman" w:hAnsi="Courier New"/>
            <w:noProof/>
            <w:sz w:val="16"/>
            <w:lang w:eastAsia="en-GB"/>
          </w:rPr>
          <w:t>-IEs ::=    SEQUENCE {</w:t>
        </w:r>
      </w:ins>
    </w:p>
    <w:p w14:paraId="5DD6F15E" w14:textId="3B0065E5" w:rsidR="00780195" w:rsidRDefault="00780195" w:rsidP="00780195">
      <w:pPr>
        <w:pStyle w:val="PL"/>
        <w:shd w:val="clear" w:color="auto" w:fill="E6E6E6"/>
        <w:ind w:firstLine="384"/>
        <w:rPr>
          <w:ins w:id="178" w:author="Huawei" w:date="2019-07-30T18:40:00Z"/>
        </w:rPr>
      </w:pPr>
      <w:ins w:id="179" w:author="Huawei" w:date="2019-07-30T18:40:00Z">
        <w:r w:rsidRPr="00867590">
          <w:t>rlf-InfoAvailable</w:t>
        </w:r>
        <w:r>
          <w:t>NR-r16</w:t>
        </w:r>
        <w:r w:rsidRPr="00867590">
          <w:tab/>
        </w:r>
        <w:r w:rsidRPr="00867590">
          <w:tab/>
        </w:r>
        <w:r w:rsidRPr="00867590">
          <w:tab/>
        </w:r>
        <w:r w:rsidRPr="00867590">
          <w:tab/>
        </w:r>
        <w:r>
          <w:t xml:space="preserve">    </w:t>
        </w:r>
        <w:r w:rsidRPr="00867590">
          <w:t>ENUMERATED {true}</w:t>
        </w:r>
        <w:r w:rsidRPr="00867590">
          <w:tab/>
        </w:r>
        <w:r w:rsidRPr="00867590">
          <w:tab/>
        </w:r>
        <w:r w:rsidRPr="00867590">
          <w:tab/>
        </w:r>
        <w:r w:rsidRPr="00867590">
          <w:tab/>
          <w:t>OPTIONAL,</w:t>
        </w:r>
      </w:ins>
    </w:p>
    <w:p w14:paraId="13A431E1" w14:textId="77BC3677" w:rsidR="00780195" w:rsidRPr="006E4A40" w:rsidRDefault="00780195" w:rsidP="00780195">
      <w:pPr>
        <w:pStyle w:val="PL"/>
        <w:shd w:val="clear" w:color="auto" w:fill="E6E6E6"/>
        <w:ind w:firstLine="384"/>
        <w:rPr>
          <w:ins w:id="180" w:author="Huawei" w:date="2019-07-30T18:40:00Z"/>
          <w:rFonts w:eastAsia="Times New Roman"/>
          <w:lang w:eastAsia="en-GB"/>
        </w:rPr>
      </w:pPr>
      <w:ins w:id="181" w:author="Huawei" w:date="2019-07-30T18:40:00Z">
        <w:r w:rsidRPr="00867590">
          <w:t>rlf-InfoAvailable</w:t>
        </w:r>
        <w:r>
          <w:t>LTE5GC-r16</w:t>
        </w:r>
        <w:r w:rsidRPr="00867590">
          <w:tab/>
        </w:r>
        <w:r w:rsidRPr="00867590">
          <w:tab/>
        </w:r>
        <w:r w:rsidRPr="00867590">
          <w:tab/>
        </w:r>
        <w:r w:rsidRPr="00867590">
          <w:tab/>
        </w:r>
        <w:r>
          <w:t xml:space="preserve">    </w:t>
        </w:r>
        <w:r w:rsidRPr="00867590">
          <w:t>ENUMERATED {true}</w:t>
        </w:r>
        <w:r w:rsidRPr="00867590">
          <w:tab/>
        </w:r>
        <w:r w:rsidRPr="00867590">
          <w:tab/>
        </w:r>
        <w:r w:rsidRPr="00867590">
          <w:tab/>
        </w:r>
        <w:r w:rsidRPr="00867590">
          <w:tab/>
          <w:t>OPTIONAL,</w:t>
        </w:r>
        <w:r w:rsidRPr="006E4A40">
          <w:rPr>
            <w:rFonts w:eastAsia="Times New Roman"/>
            <w:lang w:eastAsia="en-GB"/>
          </w:rPr>
          <w:t xml:space="preserve">                                               </w:t>
        </w:r>
      </w:ins>
    </w:p>
    <w:p w14:paraId="1D1A3D63" w14:textId="66C699F0" w:rsidR="00780195" w:rsidRPr="006E4A40" w:rsidRDefault="00780195" w:rsidP="007801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2" w:author="Huawei" w:date="2019-07-30T18:40:00Z"/>
          <w:rFonts w:ascii="Courier New" w:eastAsia="Times New Roman" w:hAnsi="Courier New"/>
          <w:noProof/>
          <w:sz w:val="16"/>
          <w:lang w:eastAsia="en-GB"/>
        </w:rPr>
      </w:pPr>
      <w:ins w:id="183" w:author="Huawei" w:date="2019-07-30T18:40:00Z">
        <w:r w:rsidRPr="006E4A40">
          <w:rPr>
            <w:rFonts w:ascii="Courier New" w:eastAsia="Times New Roman" w:hAnsi="Courier New"/>
            <w:noProof/>
            <w:sz w:val="16"/>
            <w:lang w:eastAsia="en-GB"/>
          </w:rPr>
          <w:t xml:space="preserve">    nonCriticalExtension                        SEQUENCE {}                                    OPTIONAL</w:t>
        </w:r>
      </w:ins>
    </w:p>
    <w:p w14:paraId="12B1BEBB" w14:textId="77777777" w:rsidR="00780195" w:rsidRPr="006E4A40" w:rsidRDefault="00780195" w:rsidP="007801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4" w:author="Huawei" w:date="2019-07-30T18:40:00Z"/>
          <w:rFonts w:ascii="Courier New" w:eastAsia="Times New Roman" w:hAnsi="Courier New"/>
          <w:noProof/>
          <w:sz w:val="16"/>
          <w:lang w:eastAsia="en-GB"/>
        </w:rPr>
      </w:pPr>
      <w:ins w:id="185" w:author="Huawei" w:date="2019-07-30T18:40:00Z">
        <w:r w:rsidRPr="006E4A40">
          <w:rPr>
            <w:rFonts w:ascii="Courier New" w:eastAsia="Times New Roman" w:hAnsi="Courier New"/>
            <w:noProof/>
            <w:sz w:val="16"/>
            <w:lang w:eastAsia="en-GB"/>
          </w:rPr>
          <w:t>}</w:t>
        </w:r>
      </w:ins>
    </w:p>
    <w:p w14:paraId="5A903748" w14:textId="77777777" w:rsidR="006E4A40" w:rsidRPr="006E4A40" w:rsidRDefault="006E4A40" w:rsidP="006E4A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9A5BE2A" w14:textId="77777777" w:rsidR="006E4A40" w:rsidRPr="006E4A40" w:rsidRDefault="006E4A40" w:rsidP="006E4A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67D3883" w14:textId="77777777" w:rsidR="006E4A40" w:rsidRPr="006E4A40" w:rsidRDefault="006E4A40" w:rsidP="006E4A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E4A40">
        <w:rPr>
          <w:rFonts w:ascii="Courier New" w:eastAsia="Times New Roman" w:hAnsi="Courier New"/>
          <w:noProof/>
          <w:sz w:val="16"/>
          <w:lang w:eastAsia="en-GB"/>
        </w:rPr>
        <w:t>-- TAG-RRCRECONFIGURATIONCOMPLETE-STOP</w:t>
      </w:r>
    </w:p>
    <w:p w14:paraId="5CEDB89A" w14:textId="77777777" w:rsidR="006E4A40" w:rsidRPr="006E4A40" w:rsidRDefault="006E4A40" w:rsidP="006E4A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E4A40">
        <w:rPr>
          <w:rFonts w:ascii="Courier New" w:eastAsia="Times New Roman" w:hAnsi="Courier New"/>
          <w:noProof/>
          <w:sz w:val="16"/>
          <w:lang w:eastAsia="en-GB"/>
        </w:rPr>
        <w:t>-- ASN1STOP</w:t>
      </w:r>
    </w:p>
    <w:p w14:paraId="63AA36D0" w14:textId="77777777" w:rsidR="006E4A40" w:rsidRPr="00A047D1" w:rsidRDefault="006E4A40" w:rsidP="006E4A4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E4A40" w:rsidRPr="00A047D1" w14:paraId="3C429F93" w14:textId="77777777" w:rsidTr="005A1139">
        <w:tc>
          <w:tcPr>
            <w:tcW w:w="14173" w:type="dxa"/>
            <w:tcBorders>
              <w:top w:val="single" w:sz="4" w:space="0" w:color="auto"/>
              <w:left w:val="single" w:sz="4" w:space="0" w:color="auto"/>
              <w:bottom w:val="single" w:sz="4" w:space="0" w:color="auto"/>
              <w:right w:val="single" w:sz="4" w:space="0" w:color="auto"/>
            </w:tcBorders>
            <w:hideMark/>
          </w:tcPr>
          <w:p w14:paraId="1405C426" w14:textId="77777777" w:rsidR="006E4A40" w:rsidRPr="00A047D1" w:rsidRDefault="006E4A40" w:rsidP="005A1139">
            <w:pPr>
              <w:pStyle w:val="TAH"/>
              <w:rPr>
                <w:szCs w:val="22"/>
                <w:lang w:eastAsia="ja-JP"/>
              </w:rPr>
            </w:pPr>
            <w:r w:rsidRPr="00A047D1">
              <w:rPr>
                <w:i/>
                <w:szCs w:val="22"/>
                <w:lang w:eastAsia="ja-JP"/>
              </w:rPr>
              <w:t xml:space="preserve">RRCReconfigurationComplete-IEs </w:t>
            </w:r>
            <w:r w:rsidRPr="00A047D1">
              <w:rPr>
                <w:szCs w:val="22"/>
                <w:lang w:eastAsia="ja-JP"/>
              </w:rPr>
              <w:t>field descriptions</w:t>
            </w:r>
          </w:p>
        </w:tc>
      </w:tr>
      <w:tr w:rsidR="006E4A40" w:rsidRPr="00A047D1" w14:paraId="569CCB0A" w14:textId="77777777" w:rsidTr="005A1139">
        <w:tc>
          <w:tcPr>
            <w:tcW w:w="14173" w:type="dxa"/>
            <w:tcBorders>
              <w:top w:val="single" w:sz="4" w:space="0" w:color="auto"/>
              <w:left w:val="single" w:sz="4" w:space="0" w:color="auto"/>
              <w:bottom w:val="single" w:sz="4" w:space="0" w:color="auto"/>
              <w:right w:val="single" w:sz="4" w:space="0" w:color="auto"/>
            </w:tcBorders>
          </w:tcPr>
          <w:p w14:paraId="62F0A5F7" w14:textId="77777777" w:rsidR="006E4A40" w:rsidRPr="00A047D1" w:rsidRDefault="006E4A40" w:rsidP="005A1139">
            <w:pPr>
              <w:pStyle w:val="TAL"/>
              <w:rPr>
                <w:szCs w:val="22"/>
              </w:rPr>
            </w:pPr>
            <w:r w:rsidRPr="00A047D1">
              <w:rPr>
                <w:b/>
                <w:i/>
                <w:szCs w:val="22"/>
              </w:rPr>
              <w:t>scg-Response</w:t>
            </w:r>
          </w:p>
          <w:p w14:paraId="451BCD39" w14:textId="77777777" w:rsidR="006E4A40" w:rsidRPr="00A047D1" w:rsidRDefault="006E4A40" w:rsidP="005A1139">
            <w:pPr>
              <w:pStyle w:val="TAL"/>
              <w:rPr>
                <w:b/>
                <w:i/>
                <w:szCs w:val="22"/>
                <w:lang w:eastAsia="ja-JP"/>
              </w:rPr>
            </w:pPr>
            <w:r w:rsidRPr="00A047D1">
              <w:rPr>
                <w:szCs w:val="22"/>
              </w:rPr>
              <w:t>In case of NR-</w:t>
            </w:r>
            <w:r w:rsidRPr="00A047D1">
              <w:t>DC (</w:t>
            </w:r>
            <w:r w:rsidRPr="00A047D1">
              <w:rPr>
                <w:i/>
              </w:rPr>
              <w:t>nr-SCG-Response</w:t>
            </w:r>
            <w:r w:rsidRPr="00A047D1">
              <w:t>),</w:t>
            </w:r>
            <w:r w:rsidRPr="00A047D1">
              <w:rPr>
                <w:szCs w:val="22"/>
              </w:rPr>
              <w:t xml:space="preserve"> this field includes the </w:t>
            </w:r>
            <w:r w:rsidRPr="00A047D1">
              <w:rPr>
                <w:i/>
                <w:szCs w:val="22"/>
              </w:rPr>
              <w:t>RRCReconfigurationComplete</w:t>
            </w:r>
            <w:r w:rsidRPr="00A047D1">
              <w:rPr>
                <w:szCs w:val="22"/>
              </w:rPr>
              <w:t xml:space="preserve"> message. In case of NE-DC </w:t>
            </w:r>
            <w:r w:rsidRPr="00A047D1">
              <w:t>(</w:t>
            </w:r>
            <w:r w:rsidRPr="00A047D1">
              <w:rPr>
                <w:i/>
              </w:rPr>
              <w:t>eutra-SCG-Response</w:t>
            </w:r>
            <w:r w:rsidRPr="00A047D1">
              <w:t>)</w:t>
            </w:r>
            <w:r w:rsidRPr="00A047D1">
              <w:rPr>
                <w:szCs w:val="22"/>
              </w:rPr>
              <w:t xml:space="preserve">, this field includes the E-UTRA </w:t>
            </w:r>
            <w:r w:rsidRPr="00A047D1">
              <w:rPr>
                <w:i/>
                <w:szCs w:val="22"/>
              </w:rPr>
              <w:t>RRCConnectionReconfigurationComplete</w:t>
            </w:r>
            <w:r w:rsidRPr="00A047D1">
              <w:rPr>
                <w:szCs w:val="22"/>
              </w:rPr>
              <w:t xml:space="preserve"> message as specified in TS 36.331 [10]</w:t>
            </w:r>
            <w:r w:rsidRPr="00A047D1">
              <w:rPr>
                <w:bCs/>
                <w:i/>
                <w:noProof/>
                <w:lang w:eastAsia="en-GB"/>
              </w:rPr>
              <w:t>.</w:t>
            </w:r>
          </w:p>
        </w:tc>
      </w:tr>
      <w:tr w:rsidR="006E4A40" w:rsidRPr="00A047D1" w14:paraId="10158D41" w14:textId="77777777" w:rsidTr="005A1139">
        <w:tc>
          <w:tcPr>
            <w:tcW w:w="14173" w:type="dxa"/>
            <w:tcBorders>
              <w:top w:val="single" w:sz="4" w:space="0" w:color="auto"/>
              <w:left w:val="single" w:sz="4" w:space="0" w:color="auto"/>
              <w:bottom w:val="single" w:sz="4" w:space="0" w:color="auto"/>
              <w:right w:val="single" w:sz="4" w:space="0" w:color="auto"/>
            </w:tcBorders>
            <w:hideMark/>
          </w:tcPr>
          <w:p w14:paraId="58261579" w14:textId="77777777" w:rsidR="006E4A40" w:rsidRPr="00A047D1" w:rsidRDefault="006E4A40" w:rsidP="005A1139">
            <w:pPr>
              <w:pStyle w:val="TAL"/>
              <w:rPr>
                <w:szCs w:val="22"/>
                <w:lang w:eastAsia="ja-JP"/>
              </w:rPr>
            </w:pPr>
            <w:r w:rsidRPr="00A047D1">
              <w:rPr>
                <w:b/>
                <w:i/>
                <w:szCs w:val="22"/>
                <w:lang w:eastAsia="ja-JP"/>
              </w:rPr>
              <w:t>uplinkTxDirectCurrentList</w:t>
            </w:r>
          </w:p>
          <w:p w14:paraId="4812B0CD" w14:textId="77777777" w:rsidR="006E4A40" w:rsidRPr="00A047D1" w:rsidRDefault="006E4A40" w:rsidP="005A1139">
            <w:pPr>
              <w:pStyle w:val="TAL"/>
              <w:rPr>
                <w:szCs w:val="22"/>
                <w:lang w:eastAsia="ja-JP"/>
              </w:rPr>
            </w:pPr>
            <w:r w:rsidRPr="00A047D1">
              <w:rPr>
                <w:szCs w:val="22"/>
                <w:lang w:eastAsia="ja-JP"/>
              </w:rPr>
              <w:t xml:space="preserve">The Tx Direct Current locations for the configured serving cells and BWPs if requested by the NW (see </w:t>
            </w:r>
            <w:r w:rsidRPr="00A047D1">
              <w:rPr>
                <w:i/>
              </w:rPr>
              <w:t>reportUplinkTxDirectCurrent</w:t>
            </w:r>
            <w:r w:rsidRPr="00A047D1">
              <w:t xml:space="preserve"> in </w:t>
            </w:r>
            <w:r w:rsidRPr="00A047D1">
              <w:rPr>
                <w:i/>
              </w:rPr>
              <w:t>CellGroupConfig</w:t>
            </w:r>
            <w:r w:rsidRPr="00A047D1">
              <w:rPr>
                <w:szCs w:val="22"/>
                <w:lang w:eastAsia="ja-JP"/>
              </w:rPr>
              <w:t>).</w:t>
            </w:r>
          </w:p>
        </w:tc>
      </w:tr>
    </w:tbl>
    <w:p w14:paraId="25D8B5DB" w14:textId="77777777" w:rsidR="006E4A40" w:rsidRPr="00A047D1" w:rsidRDefault="006E4A40" w:rsidP="006E4A40"/>
    <w:p w14:paraId="045B2862" w14:textId="77777777" w:rsidR="006E4A40" w:rsidRDefault="006E4A40" w:rsidP="006E4A40">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 xml:space="preserve">Start of the </w:t>
      </w:r>
      <w:r>
        <w:rPr>
          <w:i/>
          <w:lang w:eastAsia="ja-JP"/>
        </w:rPr>
        <w:t>next</w:t>
      </w:r>
      <w:r w:rsidRPr="00AE320F">
        <w:rPr>
          <w:i/>
          <w:lang w:eastAsia="ja-JP"/>
        </w:rPr>
        <w:t xml:space="preserve"> change</w:t>
      </w:r>
    </w:p>
    <w:p w14:paraId="46E2F39D" w14:textId="77777777" w:rsidR="006E4A40" w:rsidRPr="006E4A40" w:rsidRDefault="006E4A40" w:rsidP="006E4A40">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x-none"/>
        </w:rPr>
      </w:pPr>
      <w:bookmarkStart w:id="186" w:name="_Toc12718191"/>
      <w:r w:rsidRPr="006E4A40">
        <w:rPr>
          <w:rFonts w:ascii="Arial" w:eastAsia="Times New Roman" w:hAnsi="Arial"/>
          <w:sz w:val="24"/>
          <w:lang w:eastAsia="x-none"/>
        </w:rPr>
        <w:t>–</w:t>
      </w:r>
      <w:r w:rsidRPr="006E4A40">
        <w:rPr>
          <w:rFonts w:ascii="Arial" w:eastAsia="Times New Roman" w:hAnsi="Arial"/>
          <w:sz w:val="24"/>
          <w:lang w:eastAsia="x-none"/>
        </w:rPr>
        <w:tab/>
      </w:r>
      <w:r w:rsidRPr="006E4A40">
        <w:rPr>
          <w:rFonts w:ascii="Arial" w:eastAsia="Times New Roman" w:hAnsi="Arial"/>
          <w:i/>
          <w:noProof/>
          <w:sz w:val="24"/>
          <w:lang w:eastAsia="x-none"/>
        </w:rPr>
        <w:t>RRCResumeComplete</w:t>
      </w:r>
      <w:bookmarkEnd w:id="186"/>
    </w:p>
    <w:p w14:paraId="0BA8B54A" w14:textId="77777777" w:rsidR="006E4A40" w:rsidRPr="006E4A40" w:rsidRDefault="006E4A40" w:rsidP="006E4A40">
      <w:pPr>
        <w:overflowPunct w:val="0"/>
        <w:autoSpaceDE w:val="0"/>
        <w:autoSpaceDN w:val="0"/>
        <w:adjustRightInd w:val="0"/>
        <w:textAlignment w:val="baseline"/>
        <w:rPr>
          <w:rFonts w:eastAsia="Times New Roman"/>
          <w:lang w:eastAsia="ja-JP"/>
        </w:rPr>
      </w:pPr>
      <w:r w:rsidRPr="006E4A40">
        <w:rPr>
          <w:rFonts w:eastAsia="Times New Roman"/>
          <w:lang w:eastAsia="ja-JP"/>
        </w:rPr>
        <w:t xml:space="preserve">The </w:t>
      </w:r>
      <w:r w:rsidRPr="006E4A40">
        <w:rPr>
          <w:rFonts w:eastAsia="Times New Roman"/>
          <w:i/>
          <w:noProof/>
          <w:lang w:eastAsia="ja-JP"/>
        </w:rPr>
        <w:t>RRCResumeComplete</w:t>
      </w:r>
      <w:r w:rsidRPr="006E4A40">
        <w:rPr>
          <w:rFonts w:eastAsia="Times New Roman"/>
          <w:lang w:eastAsia="ja-JP"/>
        </w:rPr>
        <w:t xml:space="preserve"> message is used to confirm the successful completion of an RRC connection resumption.</w:t>
      </w:r>
    </w:p>
    <w:p w14:paraId="623F96E5" w14:textId="77777777" w:rsidR="006E4A40" w:rsidRPr="006E4A40" w:rsidRDefault="006E4A40" w:rsidP="006E4A40">
      <w:pPr>
        <w:overflowPunct w:val="0"/>
        <w:autoSpaceDE w:val="0"/>
        <w:autoSpaceDN w:val="0"/>
        <w:adjustRightInd w:val="0"/>
        <w:ind w:left="568" w:hanging="284"/>
        <w:textAlignment w:val="baseline"/>
        <w:rPr>
          <w:rFonts w:eastAsia="Times New Roman"/>
          <w:lang w:eastAsia="x-none"/>
        </w:rPr>
      </w:pPr>
      <w:r w:rsidRPr="006E4A40">
        <w:rPr>
          <w:rFonts w:eastAsia="Times New Roman"/>
          <w:lang w:eastAsia="x-none"/>
        </w:rPr>
        <w:t>Signalling radio bearer: SRB1</w:t>
      </w:r>
    </w:p>
    <w:p w14:paraId="3C8CC62E" w14:textId="77777777" w:rsidR="006E4A40" w:rsidRPr="006E4A40" w:rsidRDefault="006E4A40" w:rsidP="006E4A40">
      <w:pPr>
        <w:overflowPunct w:val="0"/>
        <w:autoSpaceDE w:val="0"/>
        <w:autoSpaceDN w:val="0"/>
        <w:adjustRightInd w:val="0"/>
        <w:ind w:left="568" w:hanging="284"/>
        <w:textAlignment w:val="baseline"/>
        <w:rPr>
          <w:rFonts w:eastAsia="Times New Roman"/>
          <w:lang w:eastAsia="x-none"/>
        </w:rPr>
      </w:pPr>
      <w:r w:rsidRPr="006E4A40">
        <w:rPr>
          <w:rFonts w:eastAsia="Times New Roman"/>
          <w:lang w:eastAsia="x-none"/>
        </w:rPr>
        <w:t>RLC-SAP: AM</w:t>
      </w:r>
    </w:p>
    <w:p w14:paraId="7F9B9744" w14:textId="77777777" w:rsidR="006E4A40" w:rsidRPr="006E4A40" w:rsidRDefault="006E4A40" w:rsidP="006E4A40">
      <w:pPr>
        <w:overflowPunct w:val="0"/>
        <w:autoSpaceDE w:val="0"/>
        <w:autoSpaceDN w:val="0"/>
        <w:adjustRightInd w:val="0"/>
        <w:ind w:left="568" w:hanging="284"/>
        <w:textAlignment w:val="baseline"/>
        <w:rPr>
          <w:rFonts w:eastAsia="Times New Roman"/>
          <w:lang w:eastAsia="x-none"/>
        </w:rPr>
      </w:pPr>
      <w:r w:rsidRPr="006E4A40">
        <w:rPr>
          <w:rFonts w:eastAsia="Times New Roman"/>
          <w:lang w:eastAsia="x-none"/>
        </w:rPr>
        <w:t>Logical channel: DCCH</w:t>
      </w:r>
    </w:p>
    <w:p w14:paraId="0F0713A0" w14:textId="77777777" w:rsidR="006E4A40" w:rsidRPr="006E4A40" w:rsidRDefault="006E4A40" w:rsidP="006E4A40">
      <w:pPr>
        <w:overflowPunct w:val="0"/>
        <w:autoSpaceDE w:val="0"/>
        <w:autoSpaceDN w:val="0"/>
        <w:adjustRightInd w:val="0"/>
        <w:ind w:left="568" w:hanging="284"/>
        <w:textAlignment w:val="baseline"/>
        <w:rPr>
          <w:rFonts w:eastAsia="Times New Roman"/>
          <w:lang w:eastAsia="x-none"/>
        </w:rPr>
      </w:pPr>
      <w:r w:rsidRPr="006E4A40">
        <w:rPr>
          <w:rFonts w:eastAsia="Times New Roman"/>
          <w:lang w:eastAsia="x-none"/>
        </w:rPr>
        <w:t>Direction: UE to Network</w:t>
      </w:r>
    </w:p>
    <w:p w14:paraId="1D88A7C9" w14:textId="77777777" w:rsidR="006E4A40" w:rsidRPr="006E4A40" w:rsidRDefault="006E4A40" w:rsidP="006E4A40">
      <w:pPr>
        <w:keepNext/>
        <w:keepLines/>
        <w:overflowPunct w:val="0"/>
        <w:autoSpaceDE w:val="0"/>
        <w:autoSpaceDN w:val="0"/>
        <w:adjustRightInd w:val="0"/>
        <w:spacing w:before="60"/>
        <w:jc w:val="center"/>
        <w:textAlignment w:val="baseline"/>
        <w:rPr>
          <w:rFonts w:ascii="Arial" w:eastAsia="Times New Roman" w:hAnsi="Arial"/>
          <w:b/>
          <w:noProof/>
          <w:lang w:eastAsia="x-none"/>
        </w:rPr>
      </w:pPr>
      <w:r w:rsidRPr="006E4A40">
        <w:rPr>
          <w:rFonts w:ascii="Arial" w:eastAsia="Times New Roman" w:hAnsi="Arial"/>
          <w:b/>
          <w:i/>
          <w:noProof/>
          <w:lang w:eastAsia="x-none"/>
        </w:rPr>
        <w:t>RRCResumeComplete</w:t>
      </w:r>
      <w:r w:rsidRPr="006E4A40">
        <w:rPr>
          <w:rFonts w:ascii="Arial" w:eastAsia="Times New Roman" w:hAnsi="Arial"/>
          <w:b/>
          <w:noProof/>
          <w:lang w:eastAsia="x-none"/>
        </w:rPr>
        <w:t xml:space="preserve"> message</w:t>
      </w:r>
    </w:p>
    <w:p w14:paraId="1E998883" w14:textId="77777777" w:rsidR="006E4A40" w:rsidRPr="006E4A40" w:rsidRDefault="006E4A40" w:rsidP="006E4A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E4A40">
        <w:rPr>
          <w:rFonts w:ascii="Courier New" w:eastAsia="Times New Roman" w:hAnsi="Courier New"/>
          <w:noProof/>
          <w:sz w:val="16"/>
          <w:lang w:eastAsia="en-GB"/>
        </w:rPr>
        <w:t>-- ASN1START</w:t>
      </w:r>
    </w:p>
    <w:p w14:paraId="0316CFCD" w14:textId="77777777" w:rsidR="006E4A40" w:rsidRPr="006E4A40" w:rsidRDefault="006E4A40" w:rsidP="006E4A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E4A40">
        <w:rPr>
          <w:rFonts w:ascii="Courier New" w:eastAsia="Times New Roman" w:hAnsi="Courier New"/>
          <w:noProof/>
          <w:sz w:val="16"/>
          <w:lang w:eastAsia="en-GB"/>
        </w:rPr>
        <w:t>-- TAG-RRCRESUMECOMPLETE-START</w:t>
      </w:r>
    </w:p>
    <w:p w14:paraId="1D2EA685" w14:textId="77777777" w:rsidR="006E4A40" w:rsidRPr="006E4A40" w:rsidRDefault="006E4A40" w:rsidP="006E4A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1B6F4E4" w14:textId="77777777" w:rsidR="006E4A40" w:rsidRPr="006E4A40" w:rsidRDefault="006E4A40" w:rsidP="006E4A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E4A40">
        <w:rPr>
          <w:rFonts w:ascii="Courier New" w:eastAsia="Times New Roman" w:hAnsi="Courier New"/>
          <w:noProof/>
          <w:sz w:val="16"/>
          <w:lang w:eastAsia="en-GB"/>
        </w:rPr>
        <w:t>RRCResumeComplete ::=                   SEQUENCE {</w:t>
      </w:r>
    </w:p>
    <w:p w14:paraId="02DD9EA1" w14:textId="77777777" w:rsidR="006E4A40" w:rsidRPr="006E4A40" w:rsidRDefault="006E4A40" w:rsidP="006E4A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E4A40">
        <w:rPr>
          <w:rFonts w:ascii="Courier New" w:eastAsia="Times New Roman" w:hAnsi="Courier New"/>
          <w:noProof/>
          <w:sz w:val="16"/>
          <w:lang w:eastAsia="en-GB"/>
        </w:rPr>
        <w:t xml:space="preserve">    rrc-TransactionIdentifier               RRC-TransactionIdentifier,</w:t>
      </w:r>
    </w:p>
    <w:p w14:paraId="0B1B4B20" w14:textId="77777777" w:rsidR="006E4A40" w:rsidRPr="006E4A40" w:rsidRDefault="006E4A40" w:rsidP="006E4A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E4A40">
        <w:rPr>
          <w:rFonts w:ascii="Courier New" w:eastAsia="Times New Roman" w:hAnsi="Courier New"/>
          <w:noProof/>
          <w:sz w:val="16"/>
          <w:lang w:eastAsia="en-GB"/>
        </w:rPr>
        <w:t xml:space="preserve">    criticalExtensions                      CHOICE {</w:t>
      </w:r>
    </w:p>
    <w:p w14:paraId="311DCCCA" w14:textId="77777777" w:rsidR="006E4A40" w:rsidRPr="006E4A40" w:rsidRDefault="006E4A40" w:rsidP="006E4A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E4A40">
        <w:rPr>
          <w:rFonts w:ascii="Courier New" w:eastAsia="Times New Roman" w:hAnsi="Courier New"/>
          <w:noProof/>
          <w:sz w:val="16"/>
          <w:lang w:eastAsia="en-GB"/>
        </w:rPr>
        <w:t xml:space="preserve">        rrcResumeComplete                       RRCResumeComplete-IEs,</w:t>
      </w:r>
    </w:p>
    <w:p w14:paraId="5F463AC3" w14:textId="77777777" w:rsidR="006E4A40" w:rsidRPr="006E4A40" w:rsidRDefault="006E4A40" w:rsidP="006E4A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E4A40">
        <w:rPr>
          <w:rFonts w:ascii="Courier New" w:eastAsia="Times New Roman" w:hAnsi="Courier New"/>
          <w:noProof/>
          <w:sz w:val="16"/>
          <w:lang w:eastAsia="en-GB"/>
        </w:rPr>
        <w:t xml:space="preserve">        criticalExtensionsFuture                SEQUENCE {}</w:t>
      </w:r>
    </w:p>
    <w:p w14:paraId="2449302F" w14:textId="77777777" w:rsidR="006E4A40" w:rsidRPr="006E4A40" w:rsidRDefault="006E4A40" w:rsidP="006E4A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E4A40">
        <w:rPr>
          <w:rFonts w:ascii="Courier New" w:eastAsia="Times New Roman" w:hAnsi="Courier New"/>
          <w:noProof/>
          <w:sz w:val="16"/>
          <w:lang w:eastAsia="en-GB"/>
        </w:rPr>
        <w:t xml:space="preserve">    }</w:t>
      </w:r>
    </w:p>
    <w:p w14:paraId="26CA3512" w14:textId="77777777" w:rsidR="006E4A40" w:rsidRPr="006E4A40" w:rsidRDefault="006E4A40" w:rsidP="006E4A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E4A40">
        <w:rPr>
          <w:rFonts w:ascii="Courier New" w:eastAsia="Times New Roman" w:hAnsi="Courier New"/>
          <w:noProof/>
          <w:sz w:val="16"/>
          <w:lang w:eastAsia="en-GB"/>
        </w:rPr>
        <w:t>}</w:t>
      </w:r>
    </w:p>
    <w:p w14:paraId="3662BDA5" w14:textId="77777777" w:rsidR="006E4A40" w:rsidRPr="006E4A40" w:rsidRDefault="006E4A40" w:rsidP="006E4A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5122F13" w14:textId="77777777" w:rsidR="006E4A40" w:rsidRPr="006E4A40" w:rsidRDefault="006E4A40" w:rsidP="006E4A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E4A40">
        <w:rPr>
          <w:rFonts w:ascii="Courier New" w:eastAsia="Times New Roman" w:hAnsi="Courier New"/>
          <w:noProof/>
          <w:sz w:val="16"/>
          <w:lang w:eastAsia="en-GB"/>
        </w:rPr>
        <w:t>RRCResumeComplete-IEs ::=               SEQUENCE {</w:t>
      </w:r>
    </w:p>
    <w:p w14:paraId="25A48DFF" w14:textId="77777777" w:rsidR="006E4A40" w:rsidRPr="006E4A40" w:rsidRDefault="006E4A40" w:rsidP="006E4A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E4A40">
        <w:rPr>
          <w:rFonts w:ascii="Courier New" w:eastAsia="Times New Roman" w:hAnsi="Courier New"/>
          <w:noProof/>
          <w:sz w:val="16"/>
          <w:lang w:eastAsia="en-GB"/>
        </w:rPr>
        <w:t xml:space="preserve">    dedicatedNAS-Message                    DedicatedNAS-Message                                                    OPTIONAL,</w:t>
      </w:r>
    </w:p>
    <w:p w14:paraId="34E83BEA" w14:textId="77777777" w:rsidR="006E4A40" w:rsidRPr="006E4A40" w:rsidRDefault="006E4A40" w:rsidP="006E4A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E4A40">
        <w:rPr>
          <w:rFonts w:ascii="Courier New" w:eastAsia="Times New Roman" w:hAnsi="Courier New"/>
          <w:noProof/>
          <w:sz w:val="16"/>
          <w:lang w:eastAsia="en-GB"/>
        </w:rPr>
        <w:t xml:space="preserve">    selectedPLMN-Identity                   INTEGER (1..maxPLMN)                                                    OPTIONAL,</w:t>
      </w:r>
    </w:p>
    <w:p w14:paraId="4C4F5666" w14:textId="77777777" w:rsidR="006E4A40" w:rsidRPr="006E4A40" w:rsidRDefault="006E4A40" w:rsidP="006E4A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E4A40">
        <w:rPr>
          <w:rFonts w:ascii="Courier New" w:eastAsia="Times New Roman" w:hAnsi="Courier New"/>
          <w:noProof/>
          <w:sz w:val="16"/>
          <w:lang w:eastAsia="en-GB"/>
        </w:rPr>
        <w:t xml:space="preserve">    uplinkTxDirectCurrentList               UplinkTxDirectCurrentList                                               OPTIONAL,</w:t>
      </w:r>
    </w:p>
    <w:p w14:paraId="1AB27175" w14:textId="77777777" w:rsidR="006E4A40" w:rsidRPr="006E4A40" w:rsidRDefault="006E4A40" w:rsidP="006E4A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E4A40">
        <w:rPr>
          <w:rFonts w:ascii="Courier New" w:eastAsia="Times New Roman" w:hAnsi="Courier New"/>
          <w:noProof/>
          <w:sz w:val="16"/>
          <w:lang w:eastAsia="en-GB"/>
        </w:rPr>
        <w:t xml:space="preserve">    lateNonCriticalExtension                OCTET STRING                                                            OPTIONAL,</w:t>
      </w:r>
    </w:p>
    <w:p w14:paraId="4AB74648" w14:textId="314CA010" w:rsidR="006E4A40" w:rsidRPr="006E4A40" w:rsidRDefault="006E4A40" w:rsidP="006E4A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E4A40">
        <w:rPr>
          <w:rFonts w:ascii="Courier New" w:eastAsia="Times New Roman" w:hAnsi="Courier New"/>
          <w:noProof/>
          <w:sz w:val="16"/>
          <w:lang w:eastAsia="en-GB"/>
        </w:rPr>
        <w:t xml:space="preserve">    nonCriticalExtension                    </w:t>
      </w:r>
      <w:ins w:id="187" w:author="Huawei" w:date="2019-07-30T18:42:00Z">
        <w:r w:rsidR="00780195" w:rsidRPr="006E4A40">
          <w:rPr>
            <w:rFonts w:ascii="Courier New" w:eastAsia="Times New Roman" w:hAnsi="Courier New"/>
            <w:noProof/>
            <w:sz w:val="16"/>
            <w:lang w:eastAsia="en-GB"/>
          </w:rPr>
          <w:t>RRCResumeComplete</w:t>
        </w:r>
        <w:r w:rsidR="00780195">
          <w:rPr>
            <w:rFonts w:ascii="Courier New" w:eastAsia="Times New Roman" w:hAnsi="Courier New"/>
            <w:noProof/>
            <w:sz w:val="16"/>
            <w:lang w:eastAsia="en-GB"/>
          </w:rPr>
          <w:t>-r16</w:t>
        </w:r>
        <w:r w:rsidR="00780195" w:rsidRPr="006E4A40">
          <w:rPr>
            <w:rFonts w:ascii="Courier New" w:eastAsia="Times New Roman" w:hAnsi="Courier New"/>
            <w:noProof/>
            <w:sz w:val="16"/>
            <w:lang w:eastAsia="en-GB"/>
          </w:rPr>
          <w:t>-IEs</w:t>
        </w:r>
        <w:r w:rsidR="00780195" w:rsidRPr="006E4A40" w:rsidDel="00780195">
          <w:rPr>
            <w:rFonts w:ascii="Courier New" w:eastAsia="Times New Roman" w:hAnsi="Courier New"/>
            <w:noProof/>
            <w:sz w:val="16"/>
            <w:lang w:eastAsia="en-GB"/>
          </w:rPr>
          <w:t xml:space="preserve"> </w:t>
        </w:r>
      </w:ins>
      <w:del w:id="188" w:author="Huawei" w:date="2019-07-30T18:42:00Z">
        <w:r w:rsidRPr="006E4A40" w:rsidDel="00780195">
          <w:rPr>
            <w:rFonts w:ascii="Courier New" w:eastAsia="Times New Roman" w:hAnsi="Courier New"/>
            <w:noProof/>
            <w:sz w:val="16"/>
            <w:lang w:eastAsia="en-GB"/>
          </w:rPr>
          <w:delText>SEQUENCE{</w:delText>
        </w:r>
      </w:del>
      <w:r w:rsidRPr="006E4A40">
        <w:rPr>
          <w:rFonts w:ascii="Courier New" w:eastAsia="Times New Roman" w:hAnsi="Courier New"/>
          <w:noProof/>
          <w:sz w:val="16"/>
          <w:lang w:eastAsia="en-GB"/>
        </w:rPr>
        <w:t>}                                                              OPTIONAL</w:t>
      </w:r>
    </w:p>
    <w:p w14:paraId="74101B82" w14:textId="77777777" w:rsidR="006E4A40" w:rsidRPr="006E4A40" w:rsidRDefault="006E4A40" w:rsidP="006E4A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E4A40">
        <w:rPr>
          <w:rFonts w:ascii="Courier New" w:eastAsia="Times New Roman" w:hAnsi="Courier New"/>
          <w:noProof/>
          <w:sz w:val="16"/>
          <w:lang w:eastAsia="en-GB"/>
        </w:rPr>
        <w:t>}</w:t>
      </w:r>
    </w:p>
    <w:p w14:paraId="28FC44E3" w14:textId="77777777" w:rsidR="006E4A40" w:rsidRDefault="006E4A40" w:rsidP="006E4A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9" w:author="Huawei" w:date="2019-07-30T18:41:00Z"/>
          <w:rFonts w:ascii="Courier New" w:eastAsia="Times New Roman" w:hAnsi="Courier New"/>
          <w:noProof/>
          <w:sz w:val="16"/>
          <w:lang w:eastAsia="en-GB"/>
        </w:rPr>
      </w:pPr>
    </w:p>
    <w:p w14:paraId="235EDAD5" w14:textId="24FBB623" w:rsidR="00780195" w:rsidRPr="006E4A40" w:rsidRDefault="00780195" w:rsidP="007801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0" w:author="Huawei" w:date="2019-07-30T18:43:00Z"/>
          <w:rFonts w:ascii="Courier New" w:eastAsia="Times New Roman" w:hAnsi="Courier New"/>
          <w:noProof/>
          <w:sz w:val="16"/>
          <w:lang w:eastAsia="en-GB"/>
        </w:rPr>
      </w:pPr>
      <w:ins w:id="191" w:author="Huawei" w:date="2019-07-30T18:43:00Z">
        <w:r w:rsidRPr="006E4A40">
          <w:rPr>
            <w:rFonts w:ascii="Courier New" w:eastAsia="Times New Roman" w:hAnsi="Courier New"/>
            <w:noProof/>
            <w:sz w:val="16"/>
            <w:lang w:eastAsia="en-GB"/>
          </w:rPr>
          <w:t>RRCResumeComplete</w:t>
        </w:r>
        <w:r>
          <w:rPr>
            <w:rFonts w:ascii="Courier New" w:eastAsia="Times New Roman" w:hAnsi="Courier New"/>
            <w:noProof/>
            <w:sz w:val="16"/>
            <w:lang w:eastAsia="en-GB"/>
          </w:rPr>
          <w:t>-r16</w:t>
        </w:r>
        <w:r w:rsidRPr="006E4A40">
          <w:rPr>
            <w:rFonts w:ascii="Courier New" w:eastAsia="Times New Roman" w:hAnsi="Courier New"/>
            <w:noProof/>
            <w:sz w:val="16"/>
            <w:lang w:eastAsia="en-GB"/>
          </w:rPr>
          <w:t>-IEs ::=    SEQUENCE {</w:t>
        </w:r>
      </w:ins>
    </w:p>
    <w:p w14:paraId="08FDDE7F" w14:textId="77777777" w:rsidR="00780195" w:rsidRDefault="00780195" w:rsidP="00780195">
      <w:pPr>
        <w:pStyle w:val="PL"/>
        <w:shd w:val="clear" w:color="auto" w:fill="E6E6E6"/>
        <w:ind w:firstLine="384"/>
        <w:rPr>
          <w:ins w:id="192" w:author="Huawei" w:date="2019-07-30T18:43:00Z"/>
        </w:rPr>
      </w:pPr>
      <w:ins w:id="193" w:author="Huawei" w:date="2019-07-30T18:43:00Z">
        <w:r w:rsidRPr="00867590">
          <w:t>rlf-InfoAvailable</w:t>
        </w:r>
        <w:r>
          <w:t>NR-r16</w:t>
        </w:r>
        <w:r w:rsidRPr="00867590">
          <w:tab/>
        </w:r>
        <w:r w:rsidRPr="00867590">
          <w:tab/>
        </w:r>
        <w:r w:rsidRPr="00867590">
          <w:tab/>
        </w:r>
        <w:r w:rsidRPr="00867590">
          <w:tab/>
        </w:r>
        <w:r>
          <w:t xml:space="preserve">    </w:t>
        </w:r>
        <w:r w:rsidRPr="00867590">
          <w:t>ENUMERATED {true}</w:t>
        </w:r>
        <w:r w:rsidRPr="00867590">
          <w:tab/>
        </w:r>
        <w:r w:rsidRPr="00867590">
          <w:tab/>
        </w:r>
        <w:r w:rsidRPr="00867590">
          <w:tab/>
        </w:r>
        <w:r w:rsidRPr="00867590">
          <w:tab/>
          <w:t>OPTIONAL,</w:t>
        </w:r>
      </w:ins>
    </w:p>
    <w:p w14:paraId="0E4D5BB2" w14:textId="77777777" w:rsidR="00780195" w:rsidRPr="006E4A40" w:rsidRDefault="00780195" w:rsidP="00780195">
      <w:pPr>
        <w:pStyle w:val="PL"/>
        <w:shd w:val="clear" w:color="auto" w:fill="E6E6E6"/>
        <w:ind w:firstLine="384"/>
        <w:rPr>
          <w:ins w:id="194" w:author="Huawei" w:date="2019-07-30T18:43:00Z"/>
          <w:rFonts w:eastAsia="Times New Roman"/>
          <w:lang w:eastAsia="en-GB"/>
        </w:rPr>
      </w:pPr>
      <w:ins w:id="195" w:author="Huawei" w:date="2019-07-30T18:43:00Z">
        <w:r w:rsidRPr="00867590">
          <w:t>rlf-InfoAvailable</w:t>
        </w:r>
        <w:r>
          <w:t>LTE5GC-r16</w:t>
        </w:r>
        <w:r w:rsidRPr="00867590">
          <w:tab/>
        </w:r>
        <w:r w:rsidRPr="00867590">
          <w:tab/>
        </w:r>
        <w:r w:rsidRPr="00867590">
          <w:tab/>
        </w:r>
        <w:r w:rsidRPr="00867590">
          <w:tab/>
        </w:r>
        <w:r>
          <w:t xml:space="preserve">    </w:t>
        </w:r>
        <w:r w:rsidRPr="00867590">
          <w:t>ENUMERATED {true}</w:t>
        </w:r>
        <w:r w:rsidRPr="00867590">
          <w:tab/>
        </w:r>
        <w:r w:rsidRPr="00867590">
          <w:tab/>
        </w:r>
        <w:r w:rsidRPr="00867590">
          <w:tab/>
        </w:r>
        <w:r w:rsidRPr="00867590">
          <w:tab/>
          <w:t>OPTIONAL,</w:t>
        </w:r>
        <w:r w:rsidRPr="006E4A40">
          <w:rPr>
            <w:rFonts w:eastAsia="Times New Roman"/>
            <w:lang w:eastAsia="en-GB"/>
          </w:rPr>
          <w:t xml:space="preserve">                                               </w:t>
        </w:r>
      </w:ins>
    </w:p>
    <w:p w14:paraId="48C37FEC" w14:textId="77777777" w:rsidR="00780195" w:rsidRPr="006E4A40" w:rsidRDefault="00780195" w:rsidP="007801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6" w:author="Huawei" w:date="2019-07-30T18:43:00Z"/>
          <w:rFonts w:ascii="Courier New" w:eastAsia="Times New Roman" w:hAnsi="Courier New"/>
          <w:noProof/>
          <w:sz w:val="16"/>
          <w:lang w:eastAsia="en-GB"/>
        </w:rPr>
      </w:pPr>
      <w:ins w:id="197" w:author="Huawei" w:date="2019-07-30T18:43:00Z">
        <w:r w:rsidRPr="006E4A40">
          <w:rPr>
            <w:rFonts w:ascii="Courier New" w:eastAsia="Times New Roman" w:hAnsi="Courier New"/>
            <w:noProof/>
            <w:sz w:val="16"/>
            <w:lang w:eastAsia="en-GB"/>
          </w:rPr>
          <w:t xml:space="preserve">    nonCriticalExtension                        SEQUENCE {}                                    OPTIONAL</w:t>
        </w:r>
      </w:ins>
    </w:p>
    <w:p w14:paraId="17071615" w14:textId="0F0F6CC9" w:rsidR="00780195" w:rsidRPr="006E4A40" w:rsidRDefault="00780195" w:rsidP="007801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ins w:id="198" w:author="Huawei" w:date="2019-07-30T18:43:00Z">
        <w:r w:rsidRPr="006E4A40">
          <w:rPr>
            <w:rFonts w:ascii="Courier New" w:eastAsia="Times New Roman" w:hAnsi="Courier New"/>
            <w:noProof/>
            <w:sz w:val="16"/>
            <w:lang w:eastAsia="en-GB"/>
          </w:rPr>
          <w:t>}</w:t>
        </w:r>
      </w:ins>
    </w:p>
    <w:p w14:paraId="70EB7946" w14:textId="77777777" w:rsidR="006E4A40" w:rsidRPr="006E4A40" w:rsidRDefault="006E4A40" w:rsidP="006E4A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E4A40">
        <w:rPr>
          <w:rFonts w:ascii="Courier New" w:eastAsia="Times New Roman" w:hAnsi="Courier New"/>
          <w:noProof/>
          <w:sz w:val="16"/>
          <w:lang w:eastAsia="en-GB"/>
        </w:rPr>
        <w:t>-- TAG-RRCRESUMECOMPLETE-STOP</w:t>
      </w:r>
    </w:p>
    <w:p w14:paraId="14987735" w14:textId="77777777" w:rsidR="006E4A40" w:rsidRPr="006E4A40" w:rsidRDefault="006E4A40" w:rsidP="006E4A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E4A40">
        <w:rPr>
          <w:rFonts w:ascii="Courier New" w:eastAsia="Times New Roman" w:hAnsi="Courier New"/>
          <w:noProof/>
          <w:sz w:val="16"/>
          <w:lang w:eastAsia="en-GB"/>
        </w:rPr>
        <w:t>-- ASN1STOP</w:t>
      </w:r>
    </w:p>
    <w:p w14:paraId="0DF39C13" w14:textId="77777777" w:rsidR="006E4A40" w:rsidRPr="00A047D1" w:rsidRDefault="006E4A40" w:rsidP="006E4A4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E4A40" w:rsidRPr="00A047D1" w14:paraId="71E6684D" w14:textId="77777777" w:rsidTr="005A1139">
        <w:tc>
          <w:tcPr>
            <w:tcW w:w="14173" w:type="dxa"/>
            <w:tcBorders>
              <w:top w:val="single" w:sz="4" w:space="0" w:color="auto"/>
              <w:left w:val="single" w:sz="4" w:space="0" w:color="auto"/>
              <w:bottom w:val="single" w:sz="4" w:space="0" w:color="auto"/>
              <w:right w:val="single" w:sz="4" w:space="0" w:color="auto"/>
            </w:tcBorders>
            <w:hideMark/>
          </w:tcPr>
          <w:p w14:paraId="55B73E85" w14:textId="77777777" w:rsidR="006E4A40" w:rsidRPr="00A047D1" w:rsidRDefault="006E4A40" w:rsidP="005A1139">
            <w:pPr>
              <w:pStyle w:val="TAH"/>
              <w:rPr>
                <w:szCs w:val="22"/>
                <w:lang w:eastAsia="ja-JP"/>
              </w:rPr>
            </w:pPr>
            <w:r w:rsidRPr="00A047D1">
              <w:rPr>
                <w:i/>
                <w:szCs w:val="22"/>
                <w:lang w:eastAsia="ja-JP"/>
              </w:rPr>
              <w:t xml:space="preserve">RRCResumeComplete-IEs </w:t>
            </w:r>
            <w:r w:rsidRPr="00A047D1">
              <w:rPr>
                <w:szCs w:val="22"/>
                <w:lang w:eastAsia="ja-JP"/>
              </w:rPr>
              <w:t>field descriptions</w:t>
            </w:r>
          </w:p>
        </w:tc>
      </w:tr>
      <w:tr w:rsidR="006E4A40" w:rsidRPr="00A047D1" w14:paraId="46C03904" w14:textId="77777777" w:rsidTr="005A1139">
        <w:tc>
          <w:tcPr>
            <w:tcW w:w="14173" w:type="dxa"/>
            <w:tcBorders>
              <w:top w:val="single" w:sz="4" w:space="0" w:color="auto"/>
              <w:left w:val="single" w:sz="4" w:space="0" w:color="auto"/>
              <w:bottom w:val="single" w:sz="4" w:space="0" w:color="auto"/>
              <w:right w:val="single" w:sz="4" w:space="0" w:color="auto"/>
            </w:tcBorders>
            <w:hideMark/>
          </w:tcPr>
          <w:p w14:paraId="2F3C5912" w14:textId="77777777" w:rsidR="006E4A40" w:rsidRPr="00A047D1" w:rsidRDefault="006E4A40" w:rsidP="005A1139">
            <w:pPr>
              <w:pStyle w:val="TAL"/>
              <w:rPr>
                <w:b/>
                <w:i/>
                <w:szCs w:val="22"/>
                <w:lang w:eastAsia="ja-JP"/>
              </w:rPr>
            </w:pPr>
            <w:r w:rsidRPr="00A047D1">
              <w:rPr>
                <w:b/>
                <w:i/>
                <w:szCs w:val="22"/>
                <w:lang w:eastAsia="ja-JP"/>
              </w:rPr>
              <w:t>selectedPLMN-Identity</w:t>
            </w:r>
          </w:p>
          <w:p w14:paraId="3931CE32" w14:textId="77777777" w:rsidR="006E4A40" w:rsidRPr="00A047D1" w:rsidRDefault="006E4A40" w:rsidP="005A1139">
            <w:pPr>
              <w:pStyle w:val="TAL"/>
              <w:rPr>
                <w:szCs w:val="22"/>
                <w:lang w:eastAsia="ja-JP"/>
              </w:rPr>
            </w:pPr>
            <w:r w:rsidRPr="00A047D1">
              <w:rPr>
                <w:szCs w:val="22"/>
                <w:lang w:eastAsia="ja-JP"/>
              </w:rPr>
              <w:t xml:space="preserve">Index of the PLMN selected by the UE from the </w:t>
            </w:r>
            <w:r w:rsidRPr="00A047D1">
              <w:rPr>
                <w:i/>
                <w:szCs w:val="22"/>
                <w:lang w:eastAsia="ja-JP"/>
              </w:rPr>
              <w:t>plmn-IdentityList</w:t>
            </w:r>
            <w:r w:rsidRPr="00A047D1">
              <w:rPr>
                <w:szCs w:val="22"/>
                <w:lang w:eastAsia="ja-JP"/>
              </w:rPr>
              <w:t xml:space="preserve"> fields included in </w:t>
            </w:r>
            <w:r w:rsidRPr="00A047D1">
              <w:rPr>
                <w:i/>
              </w:rPr>
              <w:t>SIB1</w:t>
            </w:r>
            <w:r w:rsidRPr="00A047D1">
              <w:rPr>
                <w:szCs w:val="22"/>
                <w:lang w:eastAsia="ja-JP"/>
              </w:rPr>
              <w:t>.</w:t>
            </w:r>
          </w:p>
        </w:tc>
      </w:tr>
      <w:tr w:rsidR="006E4A40" w:rsidRPr="00A047D1" w14:paraId="3783F76D" w14:textId="77777777" w:rsidTr="005A1139">
        <w:tc>
          <w:tcPr>
            <w:tcW w:w="14173" w:type="dxa"/>
            <w:tcBorders>
              <w:top w:val="single" w:sz="4" w:space="0" w:color="auto"/>
              <w:left w:val="single" w:sz="4" w:space="0" w:color="auto"/>
              <w:bottom w:val="single" w:sz="4" w:space="0" w:color="auto"/>
              <w:right w:val="single" w:sz="4" w:space="0" w:color="auto"/>
            </w:tcBorders>
            <w:hideMark/>
          </w:tcPr>
          <w:p w14:paraId="57583B06" w14:textId="77777777" w:rsidR="006E4A40" w:rsidRPr="00A047D1" w:rsidRDefault="006E4A40" w:rsidP="005A1139">
            <w:pPr>
              <w:pStyle w:val="TAL"/>
              <w:rPr>
                <w:szCs w:val="22"/>
                <w:lang w:eastAsia="ja-JP"/>
              </w:rPr>
            </w:pPr>
            <w:r w:rsidRPr="00A047D1">
              <w:rPr>
                <w:b/>
                <w:i/>
                <w:szCs w:val="22"/>
                <w:lang w:eastAsia="ja-JP"/>
              </w:rPr>
              <w:t>uplinkTxDirectCurrentList</w:t>
            </w:r>
          </w:p>
          <w:p w14:paraId="6EDD3695" w14:textId="77777777" w:rsidR="006E4A40" w:rsidRPr="00A047D1" w:rsidRDefault="006E4A40" w:rsidP="005A1139">
            <w:pPr>
              <w:pStyle w:val="TAL"/>
              <w:rPr>
                <w:lang w:eastAsia="ja-JP"/>
              </w:rPr>
            </w:pPr>
            <w:r w:rsidRPr="00A047D1">
              <w:rPr>
                <w:lang w:eastAsia="ja-JP"/>
              </w:rPr>
              <w:t xml:space="preserve">The Tx Direct Current locations for the configured serving cells and BWPs if requested by the NW (see </w:t>
            </w:r>
            <w:r w:rsidRPr="00A047D1">
              <w:rPr>
                <w:i/>
              </w:rPr>
              <w:t>reportUplinkTxDirectCurrent</w:t>
            </w:r>
            <w:r w:rsidRPr="00A047D1">
              <w:t xml:space="preserve"> in </w:t>
            </w:r>
            <w:r w:rsidRPr="00A047D1">
              <w:rPr>
                <w:i/>
              </w:rPr>
              <w:t>CellGroupConfig</w:t>
            </w:r>
            <w:r w:rsidRPr="00A047D1">
              <w:rPr>
                <w:lang w:eastAsia="ja-JP"/>
              </w:rPr>
              <w:t>).</w:t>
            </w:r>
          </w:p>
        </w:tc>
      </w:tr>
    </w:tbl>
    <w:p w14:paraId="5CB7EFD5" w14:textId="77777777" w:rsidR="006E4A40" w:rsidRPr="00A047D1" w:rsidRDefault="006E4A40" w:rsidP="006E4A40"/>
    <w:p w14:paraId="33EB9D18" w14:textId="77777777" w:rsidR="006E4A40" w:rsidRDefault="006E4A40" w:rsidP="006E4A40">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 xml:space="preserve">Start of the </w:t>
      </w:r>
      <w:r>
        <w:rPr>
          <w:i/>
          <w:lang w:eastAsia="ja-JP"/>
        </w:rPr>
        <w:t>next</w:t>
      </w:r>
      <w:r w:rsidRPr="00AE320F">
        <w:rPr>
          <w:i/>
          <w:lang w:eastAsia="ja-JP"/>
        </w:rPr>
        <w:t xml:space="preserve"> change</w:t>
      </w:r>
    </w:p>
    <w:p w14:paraId="61213A3D" w14:textId="77777777" w:rsidR="006E4A40" w:rsidRPr="006E4A40" w:rsidRDefault="006E4A40" w:rsidP="006E4A40">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x-none"/>
        </w:rPr>
      </w:pPr>
      <w:bookmarkStart w:id="199" w:name="_Toc12718195"/>
      <w:r w:rsidRPr="006E4A40">
        <w:rPr>
          <w:rFonts w:ascii="Arial" w:eastAsia="Times New Roman" w:hAnsi="Arial"/>
          <w:sz w:val="24"/>
          <w:lang w:eastAsia="x-none"/>
        </w:rPr>
        <w:t>–</w:t>
      </w:r>
      <w:r w:rsidRPr="006E4A40">
        <w:rPr>
          <w:rFonts w:ascii="Arial" w:eastAsia="Times New Roman" w:hAnsi="Arial"/>
          <w:sz w:val="24"/>
          <w:lang w:eastAsia="x-none"/>
        </w:rPr>
        <w:tab/>
      </w:r>
      <w:r w:rsidRPr="006E4A40">
        <w:rPr>
          <w:rFonts w:ascii="Arial" w:eastAsia="Times New Roman" w:hAnsi="Arial"/>
          <w:i/>
          <w:noProof/>
          <w:sz w:val="24"/>
          <w:lang w:eastAsia="x-none"/>
        </w:rPr>
        <w:t>RRCSetupComplete</w:t>
      </w:r>
      <w:bookmarkEnd w:id="199"/>
    </w:p>
    <w:p w14:paraId="52C41073" w14:textId="77777777" w:rsidR="006E4A40" w:rsidRPr="006E4A40" w:rsidRDefault="006E4A40" w:rsidP="006E4A40">
      <w:pPr>
        <w:overflowPunct w:val="0"/>
        <w:autoSpaceDE w:val="0"/>
        <w:autoSpaceDN w:val="0"/>
        <w:adjustRightInd w:val="0"/>
        <w:textAlignment w:val="baseline"/>
        <w:rPr>
          <w:rFonts w:eastAsia="Times New Roman"/>
          <w:lang w:eastAsia="ja-JP"/>
        </w:rPr>
      </w:pPr>
      <w:r w:rsidRPr="006E4A40">
        <w:rPr>
          <w:rFonts w:eastAsia="Times New Roman"/>
          <w:lang w:eastAsia="ja-JP"/>
        </w:rPr>
        <w:t xml:space="preserve">The </w:t>
      </w:r>
      <w:r w:rsidRPr="006E4A40">
        <w:rPr>
          <w:rFonts w:eastAsia="Times New Roman"/>
          <w:i/>
          <w:noProof/>
          <w:lang w:eastAsia="ja-JP"/>
        </w:rPr>
        <w:t>RRCSetupComplete</w:t>
      </w:r>
      <w:r w:rsidRPr="006E4A40">
        <w:rPr>
          <w:rFonts w:eastAsia="Times New Roman"/>
          <w:lang w:eastAsia="ja-JP"/>
        </w:rPr>
        <w:t xml:space="preserve"> message is used to confirm the successful completion of an RRC connection establishment.</w:t>
      </w:r>
    </w:p>
    <w:p w14:paraId="46B7E0E5" w14:textId="77777777" w:rsidR="006E4A40" w:rsidRPr="006E4A40" w:rsidRDefault="006E4A40" w:rsidP="006E4A40">
      <w:pPr>
        <w:overflowPunct w:val="0"/>
        <w:autoSpaceDE w:val="0"/>
        <w:autoSpaceDN w:val="0"/>
        <w:adjustRightInd w:val="0"/>
        <w:ind w:left="568" w:hanging="284"/>
        <w:textAlignment w:val="baseline"/>
        <w:rPr>
          <w:rFonts w:eastAsia="Times New Roman"/>
          <w:lang w:eastAsia="x-none"/>
        </w:rPr>
      </w:pPr>
      <w:r w:rsidRPr="006E4A40">
        <w:rPr>
          <w:rFonts w:eastAsia="Times New Roman"/>
          <w:lang w:eastAsia="x-none"/>
        </w:rPr>
        <w:t>Signalling radio bearer: SRB1</w:t>
      </w:r>
    </w:p>
    <w:p w14:paraId="173B9838" w14:textId="77777777" w:rsidR="006E4A40" w:rsidRPr="006E4A40" w:rsidRDefault="006E4A40" w:rsidP="006E4A40">
      <w:pPr>
        <w:overflowPunct w:val="0"/>
        <w:autoSpaceDE w:val="0"/>
        <w:autoSpaceDN w:val="0"/>
        <w:adjustRightInd w:val="0"/>
        <w:ind w:left="568" w:hanging="284"/>
        <w:textAlignment w:val="baseline"/>
        <w:rPr>
          <w:rFonts w:eastAsia="Times New Roman"/>
          <w:lang w:eastAsia="x-none"/>
        </w:rPr>
      </w:pPr>
      <w:r w:rsidRPr="006E4A40">
        <w:rPr>
          <w:rFonts w:eastAsia="Times New Roman"/>
          <w:lang w:eastAsia="x-none"/>
        </w:rPr>
        <w:t>RLC-SAP: AM</w:t>
      </w:r>
    </w:p>
    <w:p w14:paraId="644B6CD1" w14:textId="77777777" w:rsidR="006E4A40" w:rsidRPr="006E4A40" w:rsidRDefault="006E4A40" w:rsidP="006E4A40">
      <w:pPr>
        <w:overflowPunct w:val="0"/>
        <w:autoSpaceDE w:val="0"/>
        <w:autoSpaceDN w:val="0"/>
        <w:adjustRightInd w:val="0"/>
        <w:ind w:left="568" w:hanging="284"/>
        <w:textAlignment w:val="baseline"/>
        <w:rPr>
          <w:rFonts w:eastAsia="Times New Roman"/>
          <w:lang w:eastAsia="x-none"/>
        </w:rPr>
      </w:pPr>
      <w:r w:rsidRPr="006E4A40">
        <w:rPr>
          <w:rFonts w:eastAsia="Times New Roman"/>
          <w:lang w:eastAsia="x-none"/>
        </w:rPr>
        <w:t>Logical channel: DCCH</w:t>
      </w:r>
    </w:p>
    <w:p w14:paraId="3C9A6AEA" w14:textId="77777777" w:rsidR="006E4A40" w:rsidRPr="006E4A40" w:rsidRDefault="006E4A40" w:rsidP="006E4A40">
      <w:pPr>
        <w:overflowPunct w:val="0"/>
        <w:autoSpaceDE w:val="0"/>
        <w:autoSpaceDN w:val="0"/>
        <w:adjustRightInd w:val="0"/>
        <w:ind w:left="568" w:hanging="284"/>
        <w:textAlignment w:val="baseline"/>
        <w:rPr>
          <w:rFonts w:eastAsia="Times New Roman"/>
          <w:lang w:eastAsia="x-none"/>
        </w:rPr>
      </w:pPr>
      <w:r w:rsidRPr="006E4A40">
        <w:rPr>
          <w:rFonts w:eastAsia="Times New Roman"/>
          <w:lang w:eastAsia="x-none"/>
        </w:rPr>
        <w:t>Direction: UE to Network</w:t>
      </w:r>
    </w:p>
    <w:p w14:paraId="0B045672" w14:textId="77777777" w:rsidR="006E4A40" w:rsidRPr="006E4A40" w:rsidRDefault="006E4A40" w:rsidP="006E4A40">
      <w:pPr>
        <w:keepNext/>
        <w:keepLines/>
        <w:overflowPunct w:val="0"/>
        <w:autoSpaceDE w:val="0"/>
        <w:autoSpaceDN w:val="0"/>
        <w:adjustRightInd w:val="0"/>
        <w:spacing w:before="60"/>
        <w:jc w:val="center"/>
        <w:textAlignment w:val="baseline"/>
        <w:rPr>
          <w:rFonts w:ascii="Arial" w:eastAsia="Times New Roman" w:hAnsi="Arial"/>
          <w:b/>
          <w:lang w:eastAsia="x-none"/>
        </w:rPr>
      </w:pPr>
      <w:r w:rsidRPr="006E4A40">
        <w:rPr>
          <w:rFonts w:ascii="Arial" w:eastAsia="Times New Roman" w:hAnsi="Arial"/>
          <w:b/>
          <w:i/>
          <w:noProof/>
          <w:lang w:eastAsia="x-none"/>
        </w:rPr>
        <w:t>RRCSetupComplete</w:t>
      </w:r>
      <w:r w:rsidRPr="006E4A40">
        <w:rPr>
          <w:rFonts w:ascii="Arial" w:eastAsia="Times New Roman" w:hAnsi="Arial"/>
          <w:b/>
          <w:noProof/>
          <w:lang w:eastAsia="x-none"/>
        </w:rPr>
        <w:t xml:space="preserve"> message</w:t>
      </w:r>
    </w:p>
    <w:p w14:paraId="4075192C" w14:textId="77777777" w:rsidR="006E4A40" w:rsidRPr="006E4A40" w:rsidRDefault="006E4A40" w:rsidP="006E4A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E4A40">
        <w:rPr>
          <w:rFonts w:ascii="Courier New" w:eastAsia="Times New Roman" w:hAnsi="Courier New"/>
          <w:noProof/>
          <w:sz w:val="16"/>
          <w:lang w:eastAsia="en-GB"/>
        </w:rPr>
        <w:t>-- ASN1START</w:t>
      </w:r>
    </w:p>
    <w:p w14:paraId="67538AF1" w14:textId="77777777" w:rsidR="006E4A40" w:rsidRPr="006E4A40" w:rsidRDefault="006E4A40" w:rsidP="006E4A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E4A40">
        <w:rPr>
          <w:rFonts w:ascii="Courier New" w:eastAsia="Times New Roman" w:hAnsi="Courier New"/>
          <w:noProof/>
          <w:sz w:val="16"/>
          <w:lang w:eastAsia="en-GB"/>
        </w:rPr>
        <w:t>-- TAG-RRCSETUPCOMPLETE-START</w:t>
      </w:r>
    </w:p>
    <w:p w14:paraId="0B063737" w14:textId="77777777" w:rsidR="006E4A40" w:rsidRPr="006E4A40" w:rsidRDefault="006E4A40" w:rsidP="006E4A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880EF88" w14:textId="77777777" w:rsidR="006E4A40" w:rsidRPr="006E4A40" w:rsidRDefault="006E4A40" w:rsidP="006E4A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E4A40">
        <w:rPr>
          <w:rFonts w:ascii="Courier New" w:eastAsia="Times New Roman" w:hAnsi="Courier New"/>
          <w:noProof/>
          <w:sz w:val="16"/>
          <w:lang w:eastAsia="en-GB"/>
        </w:rPr>
        <w:t>RRCSetupComplete ::=                SEQUENCE {</w:t>
      </w:r>
    </w:p>
    <w:p w14:paraId="5571F0DF" w14:textId="77777777" w:rsidR="006E4A40" w:rsidRPr="006E4A40" w:rsidRDefault="006E4A40" w:rsidP="006E4A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E4A40">
        <w:rPr>
          <w:rFonts w:ascii="Courier New" w:eastAsia="Times New Roman" w:hAnsi="Courier New"/>
          <w:noProof/>
          <w:sz w:val="16"/>
          <w:lang w:eastAsia="en-GB"/>
        </w:rPr>
        <w:t xml:space="preserve">    rrc-TransactionIdentifier           RRC-TransactionIdentifier,</w:t>
      </w:r>
    </w:p>
    <w:p w14:paraId="0F328B42" w14:textId="77777777" w:rsidR="006E4A40" w:rsidRPr="006E4A40" w:rsidRDefault="006E4A40" w:rsidP="006E4A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E4A40">
        <w:rPr>
          <w:rFonts w:ascii="Courier New" w:eastAsia="Times New Roman" w:hAnsi="Courier New"/>
          <w:noProof/>
          <w:sz w:val="16"/>
          <w:lang w:eastAsia="en-GB"/>
        </w:rPr>
        <w:t xml:space="preserve">    criticalExtensions                  CHOICE {</w:t>
      </w:r>
    </w:p>
    <w:p w14:paraId="21151A33" w14:textId="77777777" w:rsidR="006E4A40" w:rsidRPr="006E4A40" w:rsidRDefault="006E4A40" w:rsidP="006E4A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E4A40">
        <w:rPr>
          <w:rFonts w:ascii="Courier New" w:eastAsia="Times New Roman" w:hAnsi="Courier New"/>
          <w:noProof/>
          <w:sz w:val="16"/>
          <w:lang w:eastAsia="en-GB"/>
        </w:rPr>
        <w:t xml:space="preserve">        rrcSetupComplete                    RRCSetupComplete-IEs,</w:t>
      </w:r>
    </w:p>
    <w:p w14:paraId="419AEB59" w14:textId="77777777" w:rsidR="006E4A40" w:rsidRPr="006E4A40" w:rsidRDefault="006E4A40" w:rsidP="006E4A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E4A40">
        <w:rPr>
          <w:rFonts w:ascii="Courier New" w:eastAsia="Times New Roman" w:hAnsi="Courier New"/>
          <w:noProof/>
          <w:sz w:val="16"/>
          <w:lang w:eastAsia="en-GB"/>
        </w:rPr>
        <w:t xml:space="preserve">        criticalExtensionsFuture            SEQUENCE {}</w:t>
      </w:r>
    </w:p>
    <w:p w14:paraId="6F43807C" w14:textId="77777777" w:rsidR="006E4A40" w:rsidRPr="006E4A40" w:rsidRDefault="006E4A40" w:rsidP="006E4A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E4A40">
        <w:rPr>
          <w:rFonts w:ascii="Courier New" w:eastAsia="Times New Roman" w:hAnsi="Courier New"/>
          <w:noProof/>
          <w:sz w:val="16"/>
          <w:lang w:eastAsia="en-GB"/>
        </w:rPr>
        <w:t xml:space="preserve">    }</w:t>
      </w:r>
    </w:p>
    <w:p w14:paraId="0BA4F602" w14:textId="77777777" w:rsidR="006E4A40" w:rsidRPr="006E4A40" w:rsidRDefault="006E4A40" w:rsidP="006E4A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E4A40">
        <w:rPr>
          <w:rFonts w:ascii="Courier New" w:eastAsia="Times New Roman" w:hAnsi="Courier New"/>
          <w:noProof/>
          <w:sz w:val="16"/>
          <w:lang w:eastAsia="en-GB"/>
        </w:rPr>
        <w:t>}</w:t>
      </w:r>
    </w:p>
    <w:p w14:paraId="527E6000" w14:textId="77777777" w:rsidR="006E4A40" w:rsidRPr="006E4A40" w:rsidRDefault="006E4A40" w:rsidP="006E4A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535BF75" w14:textId="77777777" w:rsidR="006E4A40" w:rsidRPr="006E4A40" w:rsidRDefault="006E4A40" w:rsidP="006E4A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E4A40">
        <w:rPr>
          <w:rFonts w:ascii="Courier New" w:eastAsia="Times New Roman" w:hAnsi="Courier New"/>
          <w:noProof/>
          <w:sz w:val="16"/>
          <w:lang w:eastAsia="en-GB"/>
        </w:rPr>
        <w:t>RRCSetupComplete-IEs ::=            SEQUENCE {</w:t>
      </w:r>
    </w:p>
    <w:p w14:paraId="09FED515" w14:textId="77777777" w:rsidR="006E4A40" w:rsidRPr="006E4A40" w:rsidRDefault="006E4A40" w:rsidP="006E4A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E4A40">
        <w:rPr>
          <w:rFonts w:ascii="Courier New" w:eastAsia="Times New Roman" w:hAnsi="Courier New"/>
          <w:noProof/>
          <w:sz w:val="16"/>
          <w:lang w:eastAsia="en-GB"/>
        </w:rPr>
        <w:t xml:space="preserve">    selectedPLMN-Identity               INTEGER (1..maxPLMN),</w:t>
      </w:r>
    </w:p>
    <w:p w14:paraId="1041377C" w14:textId="77777777" w:rsidR="006E4A40" w:rsidRPr="006E4A40" w:rsidRDefault="006E4A40" w:rsidP="006E4A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E4A40">
        <w:rPr>
          <w:rFonts w:ascii="Courier New" w:eastAsia="Times New Roman" w:hAnsi="Courier New"/>
          <w:noProof/>
          <w:sz w:val="16"/>
          <w:lang w:eastAsia="en-GB"/>
        </w:rPr>
        <w:t xml:space="preserve">    registeredAMF                       RegisteredAMF                                   OPTIONAL,</w:t>
      </w:r>
    </w:p>
    <w:p w14:paraId="30FA5402" w14:textId="77777777" w:rsidR="006E4A40" w:rsidRPr="006E4A40" w:rsidRDefault="006E4A40" w:rsidP="006E4A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E4A40">
        <w:rPr>
          <w:rFonts w:ascii="Courier New" w:eastAsia="Times New Roman" w:hAnsi="Courier New"/>
          <w:noProof/>
          <w:sz w:val="16"/>
          <w:lang w:eastAsia="en-GB"/>
        </w:rPr>
        <w:t xml:space="preserve">    guami-Type                          ENUMERATED {native, mapped}                     OPTIONAL,</w:t>
      </w:r>
    </w:p>
    <w:p w14:paraId="0E75A0E7" w14:textId="77777777" w:rsidR="006E4A40" w:rsidRPr="006E4A40" w:rsidRDefault="006E4A40" w:rsidP="006E4A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E4A40">
        <w:rPr>
          <w:rFonts w:ascii="Courier New" w:eastAsia="Times New Roman" w:hAnsi="Courier New"/>
          <w:noProof/>
          <w:sz w:val="16"/>
          <w:lang w:eastAsia="en-GB"/>
        </w:rPr>
        <w:t xml:space="preserve">    s-NSSAI-List                        SEQUENCE (SIZE (1..maxNrofS-NSSAI)) OF S-NSSAI  OPTIONAL,</w:t>
      </w:r>
    </w:p>
    <w:p w14:paraId="51AA7F08" w14:textId="77777777" w:rsidR="006E4A40" w:rsidRPr="006E4A40" w:rsidRDefault="006E4A40" w:rsidP="006E4A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E4A40">
        <w:rPr>
          <w:rFonts w:ascii="Courier New" w:eastAsia="Times New Roman" w:hAnsi="Courier New"/>
          <w:noProof/>
          <w:sz w:val="16"/>
          <w:lang w:eastAsia="en-GB"/>
        </w:rPr>
        <w:t xml:space="preserve">    dedicatedNAS-Message                DedicatedNAS-Message,</w:t>
      </w:r>
    </w:p>
    <w:p w14:paraId="14D829D4" w14:textId="77777777" w:rsidR="006E4A40" w:rsidRPr="006E4A40" w:rsidRDefault="006E4A40" w:rsidP="006E4A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E4A40">
        <w:rPr>
          <w:rFonts w:ascii="Courier New" w:eastAsia="Times New Roman" w:hAnsi="Courier New"/>
          <w:noProof/>
          <w:sz w:val="16"/>
          <w:lang w:eastAsia="en-GB"/>
        </w:rPr>
        <w:t xml:space="preserve">    ng-5G-S-TMSI-Value                  CHOICE {</w:t>
      </w:r>
    </w:p>
    <w:p w14:paraId="43C96E47" w14:textId="77777777" w:rsidR="006E4A40" w:rsidRPr="006E4A40" w:rsidRDefault="006E4A40" w:rsidP="006E4A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E4A40">
        <w:rPr>
          <w:rFonts w:ascii="Courier New" w:eastAsia="Times New Roman" w:hAnsi="Courier New"/>
          <w:noProof/>
          <w:sz w:val="16"/>
          <w:lang w:eastAsia="en-GB"/>
        </w:rPr>
        <w:t xml:space="preserve">        ng-5G-S-TMSI                        NG-5G-S-TMSI,</w:t>
      </w:r>
    </w:p>
    <w:p w14:paraId="21985F7A" w14:textId="77777777" w:rsidR="006E4A40" w:rsidRPr="006E4A40" w:rsidRDefault="006E4A40" w:rsidP="006E4A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E4A40">
        <w:rPr>
          <w:rFonts w:ascii="Courier New" w:eastAsia="Times New Roman" w:hAnsi="Courier New"/>
          <w:noProof/>
          <w:sz w:val="16"/>
          <w:lang w:eastAsia="en-GB"/>
        </w:rPr>
        <w:t xml:space="preserve">        ng-5G-S-TMSI-Part2                  BIT STRING (SIZE (9))</w:t>
      </w:r>
    </w:p>
    <w:p w14:paraId="6D93A24F" w14:textId="77777777" w:rsidR="006E4A40" w:rsidRPr="006E4A40" w:rsidRDefault="006E4A40" w:rsidP="006E4A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E4A40">
        <w:rPr>
          <w:rFonts w:ascii="Courier New" w:eastAsia="Times New Roman" w:hAnsi="Courier New"/>
          <w:noProof/>
          <w:sz w:val="16"/>
          <w:lang w:eastAsia="en-GB"/>
        </w:rPr>
        <w:t xml:space="preserve">    }                                                                                   OPTIONAL,</w:t>
      </w:r>
    </w:p>
    <w:p w14:paraId="53C6AC7B" w14:textId="77777777" w:rsidR="006E4A40" w:rsidRPr="006E4A40" w:rsidRDefault="006E4A40" w:rsidP="006E4A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E4A40">
        <w:rPr>
          <w:rFonts w:ascii="Courier New" w:eastAsia="Times New Roman" w:hAnsi="Courier New"/>
          <w:noProof/>
          <w:sz w:val="16"/>
          <w:lang w:eastAsia="en-GB"/>
        </w:rPr>
        <w:t xml:space="preserve">    lateNonCriticalExtension            OCTET STRING                                    OPTIONAL,</w:t>
      </w:r>
    </w:p>
    <w:p w14:paraId="07D3C739" w14:textId="1A556C75" w:rsidR="006E4A40" w:rsidRPr="006E4A40" w:rsidRDefault="006E4A40" w:rsidP="006E4A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E4A40">
        <w:rPr>
          <w:rFonts w:ascii="Courier New" w:eastAsia="Times New Roman" w:hAnsi="Courier New"/>
          <w:noProof/>
          <w:sz w:val="16"/>
          <w:lang w:eastAsia="en-GB"/>
        </w:rPr>
        <w:t xml:space="preserve">    nonCriticalExtension                </w:t>
      </w:r>
      <w:ins w:id="200" w:author="Huawei" w:date="2019-07-30T18:43:00Z">
        <w:r w:rsidR="00780195" w:rsidRPr="006E4A40">
          <w:rPr>
            <w:rFonts w:ascii="Courier New" w:eastAsia="Times New Roman" w:hAnsi="Courier New"/>
            <w:noProof/>
            <w:sz w:val="16"/>
            <w:lang w:eastAsia="en-GB"/>
          </w:rPr>
          <w:t>RRCSetupComplete</w:t>
        </w:r>
        <w:r w:rsidR="00780195">
          <w:rPr>
            <w:rFonts w:ascii="Courier New" w:eastAsia="Times New Roman" w:hAnsi="Courier New"/>
            <w:noProof/>
            <w:sz w:val="16"/>
            <w:lang w:eastAsia="en-GB"/>
          </w:rPr>
          <w:t>-r16</w:t>
        </w:r>
        <w:r w:rsidR="00780195" w:rsidRPr="006E4A40">
          <w:rPr>
            <w:rFonts w:ascii="Courier New" w:eastAsia="Times New Roman" w:hAnsi="Courier New"/>
            <w:noProof/>
            <w:sz w:val="16"/>
            <w:lang w:eastAsia="en-GB"/>
          </w:rPr>
          <w:t>-IEs</w:t>
        </w:r>
      </w:ins>
      <w:del w:id="201" w:author="Huawei" w:date="2019-07-30T18:43:00Z">
        <w:r w:rsidRPr="006E4A40" w:rsidDel="00780195">
          <w:rPr>
            <w:rFonts w:ascii="Courier New" w:eastAsia="Times New Roman" w:hAnsi="Courier New"/>
            <w:noProof/>
            <w:sz w:val="16"/>
            <w:lang w:eastAsia="en-GB"/>
          </w:rPr>
          <w:delText>SEQUENCE{}</w:delText>
        </w:r>
      </w:del>
      <w:r w:rsidRPr="006E4A40">
        <w:rPr>
          <w:rFonts w:ascii="Courier New" w:eastAsia="Times New Roman" w:hAnsi="Courier New"/>
          <w:noProof/>
          <w:sz w:val="16"/>
          <w:lang w:eastAsia="en-GB"/>
        </w:rPr>
        <w:t xml:space="preserve">                                      OPTIONAL</w:t>
      </w:r>
    </w:p>
    <w:p w14:paraId="628E95B2" w14:textId="77777777" w:rsidR="006E4A40" w:rsidRPr="006E4A40" w:rsidRDefault="006E4A40" w:rsidP="006E4A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E4A40">
        <w:rPr>
          <w:rFonts w:ascii="Courier New" w:eastAsia="Times New Roman" w:hAnsi="Courier New"/>
          <w:noProof/>
          <w:sz w:val="16"/>
          <w:lang w:eastAsia="en-GB"/>
        </w:rPr>
        <w:t>}</w:t>
      </w:r>
    </w:p>
    <w:p w14:paraId="1311AC27" w14:textId="77777777" w:rsidR="006E4A40" w:rsidRPr="006E4A40" w:rsidRDefault="006E4A40" w:rsidP="006E4A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8060985" w14:textId="77777777" w:rsidR="006E4A40" w:rsidRPr="006E4A40" w:rsidRDefault="006E4A40" w:rsidP="006E4A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E4A40">
        <w:rPr>
          <w:rFonts w:ascii="Courier New" w:eastAsia="Times New Roman" w:hAnsi="Courier New"/>
          <w:noProof/>
          <w:sz w:val="16"/>
          <w:lang w:eastAsia="en-GB"/>
        </w:rPr>
        <w:t>RegisteredAMF ::=                   SEQUENCE {</w:t>
      </w:r>
    </w:p>
    <w:p w14:paraId="0AA7F362" w14:textId="77777777" w:rsidR="006E4A40" w:rsidRPr="006E4A40" w:rsidRDefault="006E4A40" w:rsidP="006E4A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E4A40">
        <w:rPr>
          <w:rFonts w:ascii="Courier New" w:eastAsia="Times New Roman" w:hAnsi="Courier New"/>
          <w:noProof/>
          <w:sz w:val="16"/>
          <w:lang w:eastAsia="en-GB"/>
        </w:rPr>
        <w:t xml:space="preserve">    plmn-Identity                       PLMN-Identity                                   OPTIONAL,</w:t>
      </w:r>
    </w:p>
    <w:p w14:paraId="6830B5B0" w14:textId="77777777" w:rsidR="006E4A40" w:rsidRPr="006E4A40" w:rsidRDefault="006E4A40" w:rsidP="006E4A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E4A40">
        <w:rPr>
          <w:rFonts w:ascii="Courier New" w:eastAsia="Times New Roman" w:hAnsi="Courier New"/>
          <w:noProof/>
          <w:sz w:val="16"/>
          <w:lang w:eastAsia="en-GB"/>
        </w:rPr>
        <w:t xml:space="preserve">    amf-Identifier                      AMF-Identifier</w:t>
      </w:r>
    </w:p>
    <w:p w14:paraId="2FB71EE5" w14:textId="77777777" w:rsidR="006E4A40" w:rsidRPr="006E4A40" w:rsidRDefault="006E4A40" w:rsidP="006E4A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E4A40">
        <w:rPr>
          <w:rFonts w:ascii="Courier New" w:eastAsia="Times New Roman" w:hAnsi="Courier New"/>
          <w:noProof/>
          <w:sz w:val="16"/>
          <w:lang w:eastAsia="en-GB"/>
        </w:rPr>
        <w:t>}</w:t>
      </w:r>
    </w:p>
    <w:p w14:paraId="1F28F7A2" w14:textId="77777777" w:rsidR="006E4A40" w:rsidRDefault="006E4A40" w:rsidP="006E4A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2" w:author="Huawei" w:date="2019-07-30T18:43:00Z"/>
          <w:rFonts w:ascii="Courier New" w:eastAsia="Times New Roman" w:hAnsi="Courier New"/>
          <w:noProof/>
          <w:sz w:val="16"/>
          <w:lang w:eastAsia="en-GB"/>
        </w:rPr>
      </w:pPr>
    </w:p>
    <w:p w14:paraId="4CD07271" w14:textId="5BD2D1CA" w:rsidR="00780195" w:rsidRPr="006E4A40" w:rsidRDefault="00780195" w:rsidP="007801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3" w:author="Huawei" w:date="2019-07-30T18:43:00Z"/>
          <w:rFonts w:ascii="Courier New" w:eastAsia="Times New Roman" w:hAnsi="Courier New"/>
          <w:noProof/>
          <w:sz w:val="16"/>
          <w:lang w:eastAsia="en-GB"/>
        </w:rPr>
      </w:pPr>
      <w:ins w:id="204" w:author="Huawei" w:date="2019-07-30T18:43:00Z">
        <w:r w:rsidRPr="006E4A40">
          <w:rPr>
            <w:rFonts w:ascii="Courier New" w:eastAsia="Times New Roman" w:hAnsi="Courier New"/>
            <w:noProof/>
            <w:sz w:val="16"/>
            <w:lang w:eastAsia="en-GB"/>
          </w:rPr>
          <w:t>RRCSetupComplete</w:t>
        </w:r>
        <w:r>
          <w:rPr>
            <w:rFonts w:ascii="Courier New" w:eastAsia="Times New Roman" w:hAnsi="Courier New"/>
            <w:noProof/>
            <w:sz w:val="16"/>
            <w:lang w:eastAsia="en-GB"/>
          </w:rPr>
          <w:t>-r16</w:t>
        </w:r>
        <w:r w:rsidRPr="006E4A40">
          <w:rPr>
            <w:rFonts w:ascii="Courier New" w:eastAsia="Times New Roman" w:hAnsi="Courier New"/>
            <w:noProof/>
            <w:sz w:val="16"/>
            <w:lang w:eastAsia="en-GB"/>
          </w:rPr>
          <w:t>-IEs ::=    SEQUENCE {</w:t>
        </w:r>
      </w:ins>
    </w:p>
    <w:p w14:paraId="73C33236" w14:textId="77777777" w:rsidR="00780195" w:rsidRDefault="00780195" w:rsidP="00780195">
      <w:pPr>
        <w:pStyle w:val="PL"/>
        <w:shd w:val="clear" w:color="auto" w:fill="E6E6E6"/>
        <w:ind w:firstLine="384"/>
        <w:rPr>
          <w:ins w:id="205" w:author="Huawei" w:date="2019-07-30T18:43:00Z"/>
        </w:rPr>
      </w:pPr>
      <w:ins w:id="206" w:author="Huawei" w:date="2019-07-30T18:43:00Z">
        <w:r w:rsidRPr="00867590">
          <w:t>rlf-InfoAvailable</w:t>
        </w:r>
        <w:r>
          <w:t>NR-r16</w:t>
        </w:r>
        <w:r w:rsidRPr="00867590">
          <w:tab/>
        </w:r>
        <w:r w:rsidRPr="00867590">
          <w:tab/>
        </w:r>
        <w:r w:rsidRPr="00867590">
          <w:tab/>
        </w:r>
        <w:r w:rsidRPr="00867590">
          <w:tab/>
        </w:r>
        <w:r>
          <w:t xml:space="preserve">    </w:t>
        </w:r>
        <w:r w:rsidRPr="00867590">
          <w:t>ENUMERATED {true}</w:t>
        </w:r>
        <w:r w:rsidRPr="00867590">
          <w:tab/>
        </w:r>
        <w:r w:rsidRPr="00867590">
          <w:tab/>
        </w:r>
        <w:r w:rsidRPr="00867590">
          <w:tab/>
        </w:r>
        <w:r w:rsidRPr="00867590">
          <w:tab/>
          <w:t>OPTIONAL,</w:t>
        </w:r>
      </w:ins>
    </w:p>
    <w:p w14:paraId="226A47AB" w14:textId="77777777" w:rsidR="00780195" w:rsidRPr="006E4A40" w:rsidRDefault="00780195" w:rsidP="00780195">
      <w:pPr>
        <w:pStyle w:val="PL"/>
        <w:shd w:val="clear" w:color="auto" w:fill="E6E6E6"/>
        <w:ind w:firstLine="384"/>
        <w:rPr>
          <w:ins w:id="207" w:author="Huawei" w:date="2019-07-30T18:43:00Z"/>
          <w:rFonts w:eastAsia="Times New Roman"/>
          <w:lang w:eastAsia="en-GB"/>
        </w:rPr>
      </w:pPr>
      <w:ins w:id="208" w:author="Huawei" w:date="2019-07-30T18:43:00Z">
        <w:r w:rsidRPr="00867590">
          <w:t>rlf-InfoAvailable</w:t>
        </w:r>
        <w:r>
          <w:t>LTE5GC-r16</w:t>
        </w:r>
        <w:r w:rsidRPr="00867590">
          <w:tab/>
        </w:r>
        <w:r w:rsidRPr="00867590">
          <w:tab/>
        </w:r>
        <w:r w:rsidRPr="00867590">
          <w:tab/>
        </w:r>
        <w:r w:rsidRPr="00867590">
          <w:tab/>
        </w:r>
        <w:r>
          <w:t xml:space="preserve">    </w:t>
        </w:r>
        <w:r w:rsidRPr="00867590">
          <w:t>ENUMERATED {true}</w:t>
        </w:r>
        <w:r w:rsidRPr="00867590">
          <w:tab/>
        </w:r>
        <w:r w:rsidRPr="00867590">
          <w:tab/>
        </w:r>
        <w:r w:rsidRPr="00867590">
          <w:tab/>
        </w:r>
        <w:r w:rsidRPr="00867590">
          <w:tab/>
          <w:t>OPTIONAL,</w:t>
        </w:r>
        <w:r w:rsidRPr="006E4A40">
          <w:rPr>
            <w:rFonts w:eastAsia="Times New Roman"/>
            <w:lang w:eastAsia="en-GB"/>
          </w:rPr>
          <w:t xml:space="preserve">                                               </w:t>
        </w:r>
      </w:ins>
    </w:p>
    <w:p w14:paraId="624C1CF2" w14:textId="77777777" w:rsidR="00780195" w:rsidRPr="006E4A40" w:rsidRDefault="00780195" w:rsidP="007801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9" w:author="Huawei" w:date="2019-07-30T18:43:00Z"/>
          <w:rFonts w:ascii="Courier New" w:eastAsia="Times New Roman" w:hAnsi="Courier New"/>
          <w:noProof/>
          <w:sz w:val="16"/>
          <w:lang w:eastAsia="en-GB"/>
        </w:rPr>
      </w:pPr>
      <w:ins w:id="210" w:author="Huawei" w:date="2019-07-30T18:43:00Z">
        <w:r w:rsidRPr="006E4A40">
          <w:rPr>
            <w:rFonts w:ascii="Courier New" w:eastAsia="Times New Roman" w:hAnsi="Courier New"/>
            <w:noProof/>
            <w:sz w:val="16"/>
            <w:lang w:eastAsia="en-GB"/>
          </w:rPr>
          <w:t xml:space="preserve">    nonCriticalExtension                        SEQUENCE {}                                    OPTIONAL</w:t>
        </w:r>
      </w:ins>
    </w:p>
    <w:p w14:paraId="1CFF681A" w14:textId="77777777" w:rsidR="00780195" w:rsidRPr="006E4A40" w:rsidRDefault="00780195" w:rsidP="007801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1" w:author="Huawei" w:date="2019-07-30T18:43:00Z"/>
          <w:rFonts w:ascii="Courier New" w:eastAsia="Times New Roman" w:hAnsi="Courier New"/>
          <w:noProof/>
          <w:sz w:val="16"/>
          <w:lang w:eastAsia="en-GB"/>
        </w:rPr>
      </w:pPr>
      <w:ins w:id="212" w:author="Huawei" w:date="2019-07-30T18:43:00Z">
        <w:r w:rsidRPr="006E4A40">
          <w:rPr>
            <w:rFonts w:ascii="Courier New" w:eastAsia="Times New Roman" w:hAnsi="Courier New"/>
            <w:noProof/>
            <w:sz w:val="16"/>
            <w:lang w:eastAsia="en-GB"/>
          </w:rPr>
          <w:t>}</w:t>
        </w:r>
      </w:ins>
    </w:p>
    <w:p w14:paraId="67871CC7" w14:textId="77777777" w:rsidR="00780195" w:rsidRPr="006E4A40" w:rsidRDefault="00780195" w:rsidP="006E4A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1B0BD6C" w14:textId="77777777" w:rsidR="006E4A40" w:rsidRPr="006E4A40" w:rsidRDefault="006E4A40" w:rsidP="006E4A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E4A40">
        <w:rPr>
          <w:rFonts w:ascii="Courier New" w:eastAsia="Times New Roman" w:hAnsi="Courier New"/>
          <w:noProof/>
          <w:sz w:val="16"/>
          <w:lang w:eastAsia="en-GB"/>
        </w:rPr>
        <w:t>-- TAG-RRCSETUPCOMPLETE-STOP</w:t>
      </w:r>
    </w:p>
    <w:p w14:paraId="745F9B38" w14:textId="77777777" w:rsidR="006E4A40" w:rsidRPr="006E4A40" w:rsidRDefault="006E4A40" w:rsidP="006E4A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E4A40">
        <w:rPr>
          <w:rFonts w:ascii="Courier New" w:eastAsia="Times New Roman" w:hAnsi="Courier New"/>
          <w:noProof/>
          <w:sz w:val="16"/>
          <w:lang w:eastAsia="en-GB"/>
        </w:rPr>
        <w:t>-- ASN1STOP</w:t>
      </w:r>
    </w:p>
    <w:p w14:paraId="12D29C06" w14:textId="77777777" w:rsidR="006E4A40" w:rsidRPr="006E4A40" w:rsidRDefault="006E4A40" w:rsidP="006E4A40">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E4A40" w:rsidRPr="006E4A40" w14:paraId="1E5A786D" w14:textId="77777777" w:rsidTr="005A1139">
        <w:tc>
          <w:tcPr>
            <w:tcW w:w="14281" w:type="dxa"/>
          </w:tcPr>
          <w:p w14:paraId="34B85325" w14:textId="77777777" w:rsidR="006E4A40" w:rsidRPr="006E4A40" w:rsidRDefault="006E4A40" w:rsidP="006E4A40">
            <w:pPr>
              <w:keepNext/>
              <w:keepLines/>
              <w:overflowPunct w:val="0"/>
              <w:autoSpaceDE w:val="0"/>
              <w:autoSpaceDN w:val="0"/>
              <w:adjustRightInd w:val="0"/>
              <w:spacing w:after="0"/>
              <w:jc w:val="center"/>
              <w:textAlignment w:val="baseline"/>
              <w:rPr>
                <w:rFonts w:ascii="Arial" w:eastAsia="Times New Roman" w:hAnsi="Arial"/>
                <w:b/>
                <w:sz w:val="18"/>
                <w:szCs w:val="22"/>
                <w:lang w:eastAsia="ja-JP"/>
              </w:rPr>
            </w:pPr>
            <w:r w:rsidRPr="006E4A40">
              <w:rPr>
                <w:rFonts w:ascii="Arial" w:eastAsia="Times New Roman" w:hAnsi="Arial"/>
                <w:b/>
                <w:i/>
                <w:sz w:val="18"/>
                <w:szCs w:val="22"/>
                <w:lang w:eastAsia="ja-JP"/>
              </w:rPr>
              <w:t xml:space="preserve">RRCSetupComplete-IEs </w:t>
            </w:r>
            <w:r w:rsidRPr="006E4A40">
              <w:rPr>
                <w:rFonts w:ascii="Arial" w:eastAsia="Times New Roman" w:hAnsi="Arial"/>
                <w:b/>
                <w:sz w:val="18"/>
                <w:szCs w:val="22"/>
                <w:lang w:eastAsia="ja-JP"/>
              </w:rPr>
              <w:t>field descriptions</w:t>
            </w:r>
          </w:p>
        </w:tc>
      </w:tr>
      <w:tr w:rsidR="006E4A40" w:rsidRPr="006E4A40" w14:paraId="40E33346" w14:textId="77777777" w:rsidTr="005A1139">
        <w:tc>
          <w:tcPr>
            <w:tcW w:w="14281" w:type="dxa"/>
          </w:tcPr>
          <w:p w14:paraId="0FCABA1A" w14:textId="77777777" w:rsidR="006E4A40" w:rsidRPr="006E4A40" w:rsidRDefault="006E4A40" w:rsidP="006E4A40">
            <w:pPr>
              <w:keepNext/>
              <w:keepLines/>
              <w:overflowPunct w:val="0"/>
              <w:autoSpaceDE w:val="0"/>
              <w:autoSpaceDN w:val="0"/>
              <w:adjustRightInd w:val="0"/>
              <w:spacing w:after="0"/>
              <w:textAlignment w:val="baseline"/>
              <w:rPr>
                <w:rFonts w:ascii="Arial" w:eastAsia="Times New Roman" w:hAnsi="Arial"/>
                <w:b/>
                <w:i/>
                <w:sz w:val="18"/>
                <w:lang w:eastAsia="ja-JP"/>
              </w:rPr>
            </w:pPr>
            <w:r w:rsidRPr="006E4A40">
              <w:rPr>
                <w:rFonts w:ascii="Arial" w:eastAsia="Times New Roman" w:hAnsi="Arial"/>
                <w:b/>
                <w:i/>
                <w:sz w:val="18"/>
                <w:lang w:eastAsia="ja-JP"/>
              </w:rPr>
              <w:t>guami-Type</w:t>
            </w:r>
          </w:p>
          <w:p w14:paraId="6F523C60" w14:textId="77777777" w:rsidR="006E4A40" w:rsidRPr="006E4A40" w:rsidRDefault="006E4A40" w:rsidP="006E4A40">
            <w:pPr>
              <w:keepNext/>
              <w:keepLines/>
              <w:overflowPunct w:val="0"/>
              <w:autoSpaceDE w:val="0"/>
              <w:autoSpaceDN w:val="0"/>
              <w:adjustRightInd w:val="0"/>
              <w:spacing w:after="0"/>
              <w:textAlignment w:val="baseline"/>
              <w:rPr>
                <w:rFonts w:ascii="Arial" w:eastAsia="Times New Roman" w:hAnsi="Arial"/>
                <w:sz w:val="18"/>
                <w:lang w:eastAsia="ja-JP"/>
              </w:rPr>
            </w:pPr>
            <w:r w:rsidRPr="006E4A40">
              <w:rPr>
                <w:rFonts w:ascii="Arial" w:eastAsia="Times New Roman" w:hAnsi="Arial"/>
                <w:sz w:val="18"/>
                <w:lang w:eastAsia="ja-JP"/>
              </w:rPr>
              <w:t>This field is used to indicate whether the GUAMI included is native (derived from native 5G-GUTI) or mapped (from EPS, derived from EPS GUTI) as specified in TS 24.501 [23].</w:t>
            </w:r>
          </w:p>
        </w:tc>
      </w:tr>
      <w:tr w:rsidR="006E4A40" w:rsidRPr="006E4A40" w14:paraId="7BD8BC3C" w14:textId="77777777" w:rsidTr="005A1139">
        <w:tc>
          <w:tcPr>
            <w:tcW w:w="14281" w:type="dxa"/>
          </w:tcPr>
          <w:p w14:paraId="6732DCC5" w14:textId="77777777" w:rsidR="006E4A40" w:rsidRPr="006E4A40" w:rsidRDefault="006E4A40" w:rsidP="006E4A40">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6E4A40">
              <w:rPr>
                <w:rFonts w:ascii="Arial" w:eastAsia="Times New Roman" w:hAnsi="Arial"/>
                <w:b/>
                <w:i/>
                <w:sz w:val="18"/>
                <w:szCs w:val="22"/>
                <w:lang w:eastAsia="ja-JP"/>
              </w:rPr>
              <w:t>ng-5G-S-TMSI-Part2</w:t>
            </w:r>
          </w:p>
          <w:p w14:paraId="254C5154" w14:textId="77777777" w:rsidR="006E4A40" w:rsidRPr="006E4A40" w:rsidRDefault="006E4A40" w:rsidP="006E4A40">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6E4A40">
              <w:rPr>
                <w:rFonts w:ascii="Arial" w:eastAsia="Times New Roman" w:hAnsi="Arial"/>
                <w:sz w:val="18"/>
                <w:szCs w:val="22"/>
                <w:lang w:eastAsia="ja-JP"/>
              </w:rPr>
              <w:t>The leftmost 9 bits of 5G-S-TMSI.</w:t>
            </w:r>
          </w:p>
        </w:tc>
      </w:tr>
      <w:tr w:rsidR="006E4A40" w:rsidRPr="006E4A40" w14:paraId="32972CC2" w14:textId="77777777" w:rsidTr="005A1139">
        <w:tc>
          <w:tcPr>
            <w:tcW w:w="14281" w:type="dxa"/>
          </w:tcPr>
          <w:p w14:paraId="44BA36E4" w14:textId="77777777" w:rsidR="006E4A40" w:rsidRPr="006E4A40" w:rsidRDefault="006E4A40" w:rsidP="006E4A40">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6E4A40">
              <w:rPr>
                <w:rFonts w:ascii="Arial" w:eastAsia="Times New Roman" w:hAnsi="Arial"/>
                <w:b/>
                <w:i/>
                <w:sz w:val="18"/>
                <w:szCs w:val="22"/>
                <w:lang w:eastAsia="ja-JP"/>
              </w:rPr>
              <w:t>registeredAMF</w:t>
            </w:r>
          </w:p>
          <w:p w14:paraId="36D8B4A7" w14:textId="77777777" w:rsidR="006E4A40" w:rsidRPr="006E4A40" w:rsidRDefault="006E4A40" w:rsidP="006E4A40">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6E4A40">
              <w:rPr>
                <w:rFonts w:ascii="Arial" w:eastAsia="Times New Roman" w:hAnsi="Arial"/>
                <w:sz w:val="18"/>
                <w:szCs w:val="22"/>
                <w:lang w:eastAsia="ja-JP"/>
              </w:rPr>
              <w:t>This field is used to transfer the GUAMI of the AMF where the UE is registered, as provided by upper layers, see TS 23.003 [21].</w:t>
            </w:r>
          </w:p>
        </w:tc>
      </w:tr>
      <w:tr w:rsidR="006E4A40" w:rsidRPr="006E4A40" w14:paraId="7A4DD1DC" w14:textId="77777777" w:rsidTr="005A1139">
        <w:tc>
          <w:tcPr>
            <w:tcW w:w="14281" w:type="dxa"/>
          </w:tcPr>
          <w:p w14:paraId="6C9CC9E4" w14:textId="77777777" w:rsidR="006E4A40" w:rsidRPr="006E4A40" w:rsidRDefault="006E4A40" w:rsidP="006E4A40">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6E4A40">
              <w:rPr>
                <w:rFonts w:ascii="Arial" w:eastAsia="Times New Roman" w:hAnsi="Arial"/>
                <w:b/>
                <w:i/>
                <w:sz w:val="18"/>
                <w:szCs w:val="22"/>
                <w:lang w:eastAsia="ja-JP"/>
              </w:rPr>
              <w:t>selectedPLMN-Identity</w:t>
            </w:r>
          </w:p>
          <w:p w14:paraId="55FA319A" w14:textId="77777777" w:rsidR="006E4A40" w:rsidRPr="006E4A40" w:rsidRDefault="006E4A40" w:rsidP="006E4A40">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6E4A40">
              <w:rPr>
                <w:rFonts w:ascii="Arial" w:eastAsia="Times New Roman" w:hAnsi="Arial"/>
                <w:sz w:val="18"/>
                <w:szCs w:val="22"/>
                <w:lang w:eastAsia="ja-JP"/>
              </w:rPr>
              <w:t xml:space="preserve">Index of the PLMN selected by the UE from the </w:t>
            </w:r>
            <w:r w:rsidRPr="006E4A40">
              <w:rPr>
                <w:rFonts w:ascii="Arial" w:eastAsia="Times New Roman" w:hAnsi="Arial"/>
                <w:i/>
                <w:sz w:val="18"/>
                <w:szCs w:val="22"/>
                <w:lang w:eastAsia="ja-JP"/>
              </w:rPr>
              <w:t>plmn-IdentityList</w:t>
            </w:r>
            <w:r w:rsidRPr="006E4A40">
              <w:rPr>
                <w:rFonts w:ascii="Arial" w:eastAsia="Times New Roman" w:hAnsi="Arial"/>
                <w:sz w:val="18"/>
                <w:szCs w:val="22"/>
                <w:lang w:eastAsia="ja-JP"/>
              </w:rPr>
              <w:t xml:space="preserve"> fields included in SIB1.</w:t>
            </w:r>
          </w:p>
        </w:tc>
      </w:tr>
    </w:tbl>
    <w:p w14:paraId="65BA3762" w14:textId="77777777" w:rsidR="006E4A40" w:rsidRDefault="006E4A40">
      <w:pPr>
        <w:rPr>
          <w:noProof/>
        </w:rPr>
      </w:pPr>
    </w:p>
    <w:p w14:paraId="70F66A2C" w14:textId="77777777" w:rsidR="006E4A40" w:rsidRDefault="006E4A40">
      <w:pPr>
        <w:rPr>
          <w:noProof/>
        </w:rPr>
      </w:pPr>
    </w:p>
    <w:p w14:paraId="38540CA0" w14:textId="77777777" w:rsidR="006E4A40" w:rsidRDefault="006E4A40">
      <w:pPr>
        <w:rPr>
          <w:noProof/>
        </w:rPr>
      </w:pPr>
    </w:p>
    <w:p w14:paraId="5ECACA7D" w14:textId="0FDF4A00" w:rsidR="001C51F5" w:rsidRDefault="001C51F5" w:rsidP="001C51F5">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 xml:space="preserve">Start of the </w:t>
      </w:r>
      <w:r>
        <w:rPr>
          <w:i/>
          <w:lang w:eastAsia="ja-JP"/>
        </w:rPr>
        <w:t>next</w:t>
      </w:r>
      <w:r w:rsidRPr="00AE320F">
        <w:rPr>
          <w:i/>
          <w:lang w:eastAsia="ja-JP"/>
        </w:rPr>
        <w:t xml:space="preserve"> change</w:t>
      </w:r>
    </w:p>
    <w:p w14:paraId="58C7CC32" w14:textId="77777777" w:rsidR="001C51F5" w:rsidRPr="00867590" w:rsidRDefault="001C51F5" w:rsidP="001C51F5">
      <w:pPr>
        <w:pStyle w:val="4"/>
        <w:rPr>
          <w:ins w:id="213" w:author="Huawei" w:date="2019-07-30T16:29:00Z"/>
          <w:rFonts w:eastAsia="Malgun Gothic"/>
          <w:lang w:eastAsia="ko-KR"/>
        </w:rPr>
      </w:pPr>
      <w:bookmarkStart w:id="214" w:name="_Toc12745790"/>
      <w:ins w:id="215" w:author="Huawei" w:date="2019-07-30T16:29:00Z">
        <w:r w:rsidRPr="00867590">
          <w:rPr>
            <w:rFonts w:eastAsia="Malgun Gothic"/>
          </w:rPr>
          <w:t>–</w:t>
        </w:r>
        <w:r w:rsidRPr="00867590">
          <w:rPr>
            <w:rFonts w:eastAsia="Malgun Gothic"/>
          </w:rPr>
          <w:tab/>
        </w:r>
        <w:r w:rsidRPr="00867590">
          <w:rPr>
            <w:rFonts w:eastAsia="Malgun Gothic"/>
            <w:i/>
            <w:iCs/>
            <w:lang w:eastAsia="ko-KR"/>
          </w:rPr>
          <w:t>UE</w:t>
        </w:r>
        <w:r w:rsidRPr="00867590">
          <w:rPr>
            <w:rFonts w:eastAsia="Malgun Gothic"/>
            <w:i/>
            <w:noProof/>
            <w:lang w:eastAsia="ko-KR"/>
          </w:rPr>
          <w:t>InformationRequest</w:t>
        </w:r>
        <w:bookmarkEnd w:id="214"/>
      </w:ins>
    </w:p>
    <w:p w14:paraId="03F17608" w14:textId="77777777" w:rsidR="001C51F5" w:rsidRPr="00867590" w:rsidRDefault="001C51F5" w:rsidP="001C51F5">
      <w:pPr>
        <w:rPr>
          <w:ins w:id="216" w:author="Huawei" w:date="2019-07-30T16:29:00Z"/>
          <w:rFonts w:eastAsia="Malgun Gothic"/>
          <w:lang w:eastAsia="ko-KR"/>
        </w:rPr>
      </w:pPr>
      <w:ins w:id="217" w:author="Huawei" w:date="2019-07-30T16:29:00Z">
        <w:r w:rsidRPr="00867590">
          <w:rPr>
            <w:rFonts w:eastAsia="Malgun Gothic"/>
            <w:lang w:eastAsia="ko-KR"/>
          </w:rPr>
          <w:t xml:space="preserve">The </w:t>
        </w:r>
        <w:r w:rsidRPr="00867590">
          <w:rPr>
            <w:rFonts w:eastAsia="Malgun Gothic"/>
            <w:i/>
            <w:lang w:eastAsia="ko-KR"/>
          </w:rPr>
          <w:t>UEInformationRequest</w:t>
        </w:r>
        <w:r w:rsidRPr="00867590">
          <w:rPr>
            <w:rFonts w:eastAsia="Malgun Gothic"/>
            <w:lang w:eastAsia="ko-KR"/>
          </w:rPr>
          <w:t xml:space="preserve"> is the command used by </w:t>
        </w:r>
        <w:r w:rsidRPr="00A047D1">
          <w:t xml:space="preserve">Network </w:t>
        </w:r>
        <w:r w:rsidRPr="00867590">
          <w:rPr>
            <w:rFonts w:eastAsia="Malgun Gothic"/>
            <w:lang w:eastAsia="ko-KR"/>
          </w:rPr>
          <w:t>to retrieve information from the UE.</w:t>
        </w:r>
      </w:ins>
    </w:p>
    <w:p w14:paraId="6149B88B" w14:textId="77777777" w:rsidR="001C51F5" w:rsidRPr="00867590" w:rsidRDefault="001C51F5" w:rsidP="001C51F5">
      <w:pPr>
        <w:pStyle w:val="B1"/>
        <w:rPr>
          <w:ins w:id="218" w:author="Huawei" w:date="2019-07-30T16:29:00Z"/>
          <w:rFonts w:eastAsia="Malgun Gothic"/>
        </w:rPr>
      </w:pPr>
      <w:ins w:id="219" w:author="Huawei" w:date="2019-07-30T16:29:00Z">
        <w:r w:rsidRPr="00867590">
          <w:rPr>
            <w:rFonts w:eastAsia="Malgun Gothic"/>
          </w:rPr>
          <w:t>Signalling radio bearer: SRB1</w:t>
        </w:r>
      </w:ins>
    </w:p>
    <w:p w14:paraId="643989B4" w14:textId="77777777" w:rsidR="001C51F5" w:rsidRPr="00867590" w:rsidRDefault="001C51F5" w:rsidP="001C51F5">
      <w:pPr>
        <w:pStyle w:val="B1"/>
        <w:rPr>
          <w:ins w:id="220" w:author="Huawei" w:date="2019-07-30T16:29:00Z"/>
          <w:rFonts w:eastAsia="Malgun Gothic"/>
        </w:rPr>
      </w:pPr>
      <w:ins w:id="221" w:author="Huawei" w:date="2019-07-30T16:29:00Z">
        <w:r w:rsidRPr="00867590">
          <w:rPr>
            <w:rFonts w:eastAsia="Malgun Gothic"/>
          </w:rPr>
          <w:t>RLC-SAP: AM</w:t>
        </w:r>
      </w:ins>
    </w:p>
    <w:p w14:paraId="0E64BD19" w14:textId="77777777" w:rsidR="001C51F5" w:rsidRPr="00867590" w:rsidRDefault="001C51F5" w:rsidP="001C51F5">
      <w:pPr>
        <w:pStyle w:val="B1"/>
        <w:rPr>
          <w:ins w:id="222" w:author="Huawei" w:date="2019-07-30T16:29:00Z"/>
          <w:rFonts w:eastAsia="Malgun Gothic"/>
        </w:rPr>
      </w:pPr>
      <w:ins w:id="223" w:author="Huawei" w:date="2019-07-30T16:29:00Z">
        <w:r w:rsidRPr="00867590">
          <w:rPr>
            <w:rFonts w:eastAsia="Malgun Gothic"/>
          </w:rPr>
          <w:t>Logical channel: DCCH</w:t>
        </w:r>
      </w:ins>
    </w:p>
    <w:p w14:paraId="49B7217A" w14:textId="77777777" w:rsidR="001C51F5" w:rsidRPr="00867590" w:rsidRDefault="001C51F5" w:rsidP="001C51F5">
      <w:pPr>
        <w:pStyle w:val="B1"/>
        <w:rPr>
          <w:ins w:id="224" w:author="Huawei" w:date="2019-07-30T16:29:00Z"/>
          <w:rFonts w:eastAsia="Malgun Gothic"/>
        </w:rPr>
      </w:pPr>
      <w:ins w:id="225" w:author="Huawei" w:date="2019-07-30T16:29:00Z">
        <w:r w:rsidRPr="00867590">
          <w:rPr>
            <w:rFonts w:eastAsia="Malgun Gothic"/>
          </w:rPr>
          <w:t xml:space="preserve">Direction: </w:t>
        </w:r>
        <w:r w:rsidRPr="00A047D1">
          <w:t xml:space="preserve">Network </w:t>
        </w:r>
        <w:r w:rsidRPr="00867590">
          <w:rPr>
            <w:rFonts w:eastAsia="Malgun Gothic"/>
          </w:rPr>
          <w:t>to UE</w:t>
        </w:r>
      </w:ins>
    </w:p>
    <w:p w14:paraId="118C2468" w14:textId="77777777" w:rsidR="001C51F5" w:rsidRPr="00867590" w:rsidRDefault="001C51F5" w:rsidP="001C51F5">
      <w:pPr>
        <w:pStyle w:val="TH"/>
        <w:rPr>
          <w:ins w:id="226" w:author="Huawei" w:date="2019-07-30T16:29:00Z"/>
          <w:rFonts w:eastAsia="Malgun Gothic"/>
          <w:bCs/>
          <w:i/>
          <w:iCs/>
        </w:rPr>
      </w:pPr>
      <w:ins w:id="227" w:author="Huawei" w:date="2019-07-30T16:29:00Z">
        <w:r w:rsidRPr="00867590">
          <w:rPr>
            <w:rFonts w:eastAsia="Malgun Gothic"/>
            <w:bCs/>
            <w:i/>
            <w:iCs/>
            <w:noProof/>
            <w:lang w:eastAsia="ko-KR"/>
          </w:rPr>
          <w:t>UEInformationRequest</w:t>
        </w:r>
        <w:r w:rsidRPr="00867590">
          <w:rPr>
            <w:rFonts w:eastAsia="Malgun Gothic"/>
            <w:bCs/>
            <w:i/>
            <w:iCs/>
            <w:noProof/>
          </w:rPr>
          <w:t xml:space="preserve"> message</w:t>
        </w:r>
      </w:ins>
    </w:p>
    <w:p w14:paraId="485D7083" w14:textId="77777777" w:rsidR="001C51F5" w:rsidRPr="00867590" w:rsidRDefault="001C51F5" w:rsidP="001C51F5">
      <w:pPr>
        <w:pStyle w:val="PL"/>
        <w:shd w:val="clear" w:color="auto" w:fill="E6E6E6"/>
        <w:rPr>
          <w:ins w:id="228" w:author="Huawei" w:date="2019-07-30T16:29:00Z"/>
        </w:rPr>
      </w:pPr>
      <w:ins w:id="229" w:author="Huawei" w:date="2019-07-30T16:29:00Z">
        <w:r w:rsidRPr="00867590">
          <w:t>-- ASN1START</w:t>
        </w:r>
      </w:ins>
    </w:p>
    <w:p w14:paraId="43B23D69" w14:textId="77777777" w:rsidR="001C51F5" w:rsidRPr="00867590" w:rsidRDefault="001C51F5" w:rsidP="001C51F5">
      <w:pPr>
        <w:pStyle w:val="PL"/>
        <w:shd w:val="clear" w:color="auto" w:fill="E6E6E6"/>
        <w:rPr>
          <w:ins w:id="230" w:author="Huawei" w:date="2019-07-30T16:29:00Z"/>
        </w:rPr>
      </w:pPr>
    </w:p>
    <w:p w14:paraId="27EACD99" w14:textId="77777777" w:rsidR="001C51F5" w:rsidRPr="00867590" w:rsidRDefault="001C51F5" w:rsidP="001C51F5">
      <w:pPr>
        <w:pStyle w:val="PL"/>
        <w:shd w:val="clear" w:color="auto" w:fill="E6E6E6"/>
        <w:rPr>
          <w:ins w:id="231" w:author="Huawei" w:date="2019-07-30T16:29:00Z"/>
        </w:rPr>
      </w:pPr>
      <w:ins w:id="232" w:author="Huawei" w:date="2019-07-30T16:29:00Z">
        <w:r w:rsidRPr="00867590">
          <w:t>UEInformationRequest</w:t>
        </w:r>
        <w:r w:rsidRPr="00867590">
          <w:tab/>
        </w:r>
        <w:r w:rsidRPr="00867590">
          <w:tab/>
          <w:t>::=</w:t>
        </w:r>
        <w:r w:rsidRPr="00867590">
          <w:tab/>
        </w:r>
        <w:r w:rsidRPr="00867590">
          <w:tab/>
        </w:r>
        <w:r w:rsidRPr="00867590">
          <w:tab/>
        </w:r>
        <w:r w:rsidRPr="00867590">
          <w:tab/>
          <w:t>SEQUENCE {</w:t>
        </w:r>
      </w:ins>
    </w:p>
    <w:p w14:paraId="75DE21FF" w14:textId="77777777" w:rsidR="001C51F5" w:rsidRPr="00867590" w:rsidRDefault="001C51F5" w:rsidP="001C51F5">
      <w:pPr>
        <w:pStyle w:val="PL"/>
        <w:shd w:val="clear" w:color="auto" w:fill="E6E6E6"/>
        <w:rPr>
          <w:ins w:id="233" w:author="Huawei" w:date="2019-07-30T16:29:00Z"/>
        </w:rPr>
      </w:pPr>
      <w:ins w:id="234" w:author="Huawei" w:date="2019-07-30T16:29:00Z">
        <w:r w:rsidRPr="00867590">
          <w:tab/>
        </w:r>
        <w:r w:rsidRPr="00A047D1">
          <w:t>rrc-TransactionIdentifier           RRC-TransactionIdentifier</w:t>
        </w:r>
        <w:r w:rsidRPr="00867590">
          <w:t>,</w:t>
        </w:r>
      </w:ins>
    </w:p>
    <w:p w14:paraId="65CB3569" w14:textId="77777777" w:rsidR="001C51F5" w:rsidRPr="00867590" w:rsidRDefault="001C51F5" w:rsidP="001C51F5">
      <w:pPr>
        <w:pStyle w:val="PL"/>
        <w:shd w:val="clear" w:color="auto" w:fill="E6E6E6"/>
        <w:rPr>
          <w:ins w:id="235" w:author="Huawei" w:date="2019-07-30T16:29:00Z"/>
        </w:rPr>
      </w:pPr>
      <w:ins w:id="236" w:author="Huawei" w:date="2019-07-30T16:29:00Z">
        <w:r w:rsidRPr="00867590">
          <w:tab/>
          <w:t>criticalExtensions</w:t>
        </w:r>
        <w:r w:rsidRPr="00867590">
          <w:tab/>
        </w:r>
        <w:r w:rsidRPr="00867590">
          <w:tab/>
        </w:r>
        <w:r w:rsidRPr="00867590">
          <w:tab/>
        </w:r>
        <w:r w:rsidRPr="00867590">
          <w:tab/>
        </w:r>
        <w:r>
          <w:t xml:space="preserve">    </w:t>
        </w:r>
        <w:r w:rsidRPr="00867590">
          <w:t>CHOICE {</w:t>
        </w:r>
      </w:ins>
    </w:p>
    <w:p w14:paraId="3FCCEE10" w14:textId="77777777" w:rsidR="001C51F5" w:rsidRPr="00867590" w:rsidRDefault="001C51F5" w:rsidP="001C51F5">
      <w:pPr>
        <w:pStyle w:val="PL"/>
        <w:shd w:val="clear" w:color="auto" w:fill="E6E6E6"/>
        <w:rPr>
          <w:ins w:id="237" w:author="Huawei" w:date="2019-07-30T16:29:00Z"/>
        </w:rPr>
      </w:pPr>
      <w:ins w:id="238" w:author="Huawei" w:date="2019-07-30T16:29:00Z">
        <w:r w:rsidRPr="00867590">
          <w:tab/>
        </w:r>
        <w:r>
          <w:tab/>
        </w:r>
        <w:r>
          <w:tab/>
        </w:r>
        <w:r w:rsidRPr="00867590">
          <w:t>ueInformationRequest</w:t>
        </w:r>
        <w:r w:rsidRPr="00867590">
          <w:tab/>
        </w:r>
        <w:r w:rsidRPr="00867590">
          <w:tab/>
        </w:r>
        <w:r w:rsidRPr="00867590">
          <w:tab/>
        </w:r>
        <w:r w:rsidRPr="00867590">
          <w:tab/>
          <w:t>UEInformationRequest-IEs,</w:t>
        </w:r>
      </w:ins>
    </w:p>
    <w:p w14:paraId="33D5AB63" w14:textId="77777777" w:rsidR="001C51F5" w:rsidRPr="00867590" w:rsidRDefault="001C51F5" w:rsidP="001C51F5">
      <w:pPr>
        <w:pStyle w:val="PL"/>
        <w:shd w:val="clear" w:color="auto" w:fill="E6E6E6"/>
        <w:rPr>
          <w:ins w:id="239" w:author="Huawei" w:date="2019-07-30T16:29:00Z"/>
        </w:rPr>
      </w:pPr>
      <w:ins w:id="240" w:author="Huawei" w:date="2019-07-30T16:29:00Z">
        <w:r w:rsidRPr="00867590">
          <w:tab/>
        </w:r>
        <w:r w:rsidRPr="00867590">
          <w:tab/>
        </w:r>
        <w:r w:rsidRPr="00867590">
          <w:tab/>
          <w:t>spare3 NULL, spare2 NULL, spare1 NULL</w:t>
        </w:r>
      </w:ins>
    </w:p>
    <w:p w14:paraId="271CCB0F" w14:textId="77777777" w:rsidR="001C51F5" w:rsidRPr="00867590" w:rsidRDefault="001C51F5" w:rsidP="001C51F5">
      <w:pPr>
        <w:pStyle w:val="PL"/>
        <w:shd w:val="clear" w:color="auto" w:fill="E6E6E6"/>
        <w:rPr>
          <w:ins w:id="241" w:author="Huawei" w:date="2019-07-30T16:29:00Z"/>
        </w:rPr>
      </w:pPr>
      <w:ins w:id="242" w:author="Huawei" w:date="2019-07-30T16:29:00Z">
        <w:r w:rsidRPr="00867590">
          <w:tab/>
        </w:r>
        <w:r w:rsidRPr="00867590">
          <w:tab/>
          <w:t>criticalExtensionsFuture</w:t>
        </w:r>
        <w:r w:rsidRPr="00867590">
          <w:tab/>
        </w:r>
        <w:r w:rsidRPr="00867590">
          <w:tab/>
        </w:r>
        <w:r w:rsidRPr="00867590">
          <w:tab/>
          <w:t>SEQUENCE {}</w:t>
        </w:r>
      </w:ins>
    </w:p>
    <w:p w14:paraId="16A6CCFA" w14:textId="77777777" w:rsidR="001C51F5" w:rsidRPr="00867590" w:rsidRDefault="001C51F5" w:rsidP="001C51F5">
      <w:pPr>
        <w:pStyle w:val="PL"/>
        <w:shd w:val="clear" w:color="auto" w:fill="E6E6E6"/>
        <w:rPr>
          <w:ins w:id="243" w:author="Huawei" w:date="2019-07-30T16:29:00Z"/>
        </w:rPr>
      </w:pPr>
      <w:ins w:id="244" w:author="Huawei" w:date="2019-07-30T16:29:00Z">
        <w:r w:rsidRPr="00867590">
          <w:tab/>
          <w:t>}</w:t>
        </w:r>
      </w:ins>
    </w:p>
    <w:p w14:paraId="18125416" w14:textId="77777777" w:rsidR="001C51F5" w:rsidRPr="00867590" w:rsidRDefault="001C51F5" w:rsidP="001C51F5">
      <w:pPr>
        <w:pStyle w:val="PL"/>
        <w:shd w:val="clear" w:color="auto" w:fill="E6E6E6"/>
        <w:rPr>
          <w:ins w:id="245" w:author="Huawei" w:date="2019-07-30T16:29:00Z"/>
        </w:rPr>
      </w:pPr>
      <w:ins w:id="246" w:author="Huawei" w:date="2019-07-30T16:29:00Z">
        <w:r w:rsidRPr="00867590">
          <w:t>}</w:t>
        </w:r>
      </w:ins>
    </w:p>
    <w:p w14:paraId="12308B7D" w14:textId="77777777" w:rsidR="001C51F5" w:rsidRPr="00867590" w:rsidRDefault="001C51F5" w:rsidP="001C51F5">
      <w:pPr>
        <w:pStyle w:val="PL"/>
        <w:shd w:val="clear" w:color="auto" w:fill="E6E6E6"/>
        <w:rPr>
          <w:ins w:id="247" w:author="Huawei" w:date="2019-07-30T16:29:00Z"/>
        </w:rPr>
      </w:pPr>
    </w:p>
    <w:p w14:paraId="6B63F66D" w14:textId="77777777" w:rsidR="001C51F5" w:rsidRPr="00867590" w:rsidRDefault="001C51F5" w:rsidP="001C51F5">
      <w:pPr>
        <w:pStyle w:val="PL"/>
        <w:shd w:val="clear" w:color="auto" w:fill="E6E6E6"/>
        <w:rPr>
          <w:ins w:id="248" w:author="Huawei" w:date="2019-07-30T16:29:00Z"/>
        </w:rPr>
      </w:pPr>
      <w:ins w:id="249" w:author="Huawei" w:date="2019-07-30T16:29:00Z">
        <w:r w:rsidRPr="00867590">
          <w:t>UEInformationRequest-IEs ::=</w:t>
        </w:r>
        <w:r w:rsidRPr="00867590">
          <w:tab/>
        </w:r>
        <w:r w:rsidRPr="00867590">
          <w:tab/>
          <w:t>SEQUENCE {</w:t>
        </w:r>
      </w:ins>
    </w:p>
    <w:p w14:paraId="74F1A064" w14:textId="25FBE009" w:rsidR="001C51F5" w:rsidRDefault="001C51F5" w:rsidP="001C51F5">
      <w:pPr>
        <w:pStyle w:val="PL"/>
        <w:shd w:val="clear" w:color="auto" w:fill="E6E6E6"/>
        <w:rPr>
          <w:ins w:id="250" w:author="Huawei" w:date="2019-07-30T18:54:00Z"/>
        </w:rPr>
      </w:pPr>
      <w:ins w:id="251" w:author="Huawei" w:date="2019-07-30T16:29:00Z">
        <w:r w:rsidRPr="00867590">
          <w:tab/>
        </w:r>
      </w:ins>
      <w:ins w:id="252" w:author="Huawei" w:date="2019-07-30T18:53:00Z">
        <w:r w:rsidR="00CC5949">
          <w:t>rlf</w:t>
        </w:r>
      </w:ins>
      <w:ins w:id="253" w:author="Huawei" w:date="2019-07-30T16:29:00Z">
        <w:r w:rsidRPr="00867590">
          <w:t>-ReportReq</w:t>
        </w:r>
      </w:ins>
      <w:ins w:id="254" w:author="Huawei" w:date="2019-07-30T18:53:00Z">
        <w:r w:rsidR="00CC5949">
          <w:t>-NR-r16</w:t>
        </w:r>
      </w:ins>
      <w:ins w:id="255" w:author="Huawei" w:date="2019-07-30T16:29:00Z">
        <w:r w:rsidRPr="00867590">
          <w:tab/>
        </w:r>
        <w:r w:rsidRPr="00867590">
          <w:tab/>
        </w:r>
        <w:r w:rsidRPr="00867590">
          <w:tab/>
        </w:r>
        <w:r w:rsidRPr="00867590">
          <w:tab/>
        </w:r>
        <w:r w:rsidRPr="00867590">
          <w:tab/>
        </w:r>
      </w:ins>
      <w:ins w:id="256" w:author="Huawei" w:date="2019-07-30T18:53:00Z">
        <w:r w:rsidR="00CC5949">
          <w:t xml:space="preserve">    </w:t>
        </w:r>
      </w:ins>
      <w:ins w:id="257" w:author="Huawei" w:date="2019-07-30T16:29:00Z">
        <w:r w:rsidRPr="00867590">
          <w:t>BOOLEAN,</w:t>
        </w:r>
      </w:ins>
    </w:p>
    <w:p w14:paraId="375EEB00" w14:textId="5B4F006D" w:rsidR="00CC5949" w:rsidRPr="00867590" w:rsidRDefault="00CC5949" w:rsidP="00CC5949">
      <w:pPr>
        <w:pStyle w:val="PL"/>
        <w:shd w:val="clear" w:color="auto" w:fill="E6E6E6"/>
        <w:rPr>
          <w:ins w:id="258" w:author="Huawei" w:date="2019-07-30T18:54:00Z"/>
        </w:rPr>
      </w:pPr>
      <w:ins w:id="259" w:author="Huawei" w:date="2019-07-30T18:54:00Z">
        <w:r>
          <w:t xml:space="preserve">    rlf</w:t>
        </w:r>
        <w:r w:rsidRPr="00867590">
          <w:t>-ReportReq</w:t>
        </w:r>
        <w:r>
          <w:t>-LTE-5GC-r16</w:t>
        </w:r>
        <w:r w:rsidRPr="00867590">
          <w:tab/>
        </w:r>
        <w:r w:rsidRPr="00867590">
          <w:tab/>
        </w:r>
        <w:r w:rsidRPr="00867590">
          <w:tab/>
        </w:r>
        <w:r w:rsidRPr="00867590">
          <w:tab/>
        </w:r>
        <w:r w:rsidRPr="00867590">
          <w:tab/>
        </w:r>
        <w:r>
          <w:t xml:space="preserve">    </w:t>
        </w:r>
        <w:r w:rsidRPr="00867590">
          <w:t>BOOLEAN,</w:t>
        </w:r>
      </w:ins>
    </w:p>
    <w:p w14:paraId="74A312A3" w14:textId="77777777" w:rsidR="001C51F5" w:rsidRPr="00867590" w:rsidRDefault="001C51F5" w:rsidP="001C51F5">
      <w:pPr>
        <w:pStyle w:val="PL"/>
        <w:shd w:val="clear" w:color="auto" w:fill="E6E6E6"/>
        <w:rPr>
          <w:ins w:id="260" w:author="Huawei" w:date="2019-07-30T16:29:00Z"/>
        </w:rPr>
      </w:pPr>
      <w:ins w:id="261" w:author="Huawei" w:date="2019-07-30T16:29:00Z">
        <w:r w:rsidRPr="00867590">
          <w:tab/>
          <w:t>nonCriticalExtension</w:t>
        </w:r>
        <w:r w:rsidRPr="00867590">
          <w:tab/>
        </w:r>
        <w:r w:rsidRPr="00867590">
          <w:tab/>
        </w:r>
        <w:r w:rsidRPr="00867590">
          <w:tab/>
        </w:r>
        <w:r w:rsidRPr="00867590">
          <w:tab/>
        </w:r>
        <w:r w:rsidRPr="00A047D1">
          <w:t>SEQUENCE {}</w:t>
        </w:r>
        <w:r>
          <w:t xml:space="preserve">                  </w:t>
        </w:r>
        <w:r w:rsidRPr="00867590">
          <w:tab/>
        </w:r>
        <w:r w:rsidRPr="00867590">
          <w:tab/>
          <w:t>OPTIONAL</w:t>
        </w:r>
      </w:ins>
    </w:p>
    <w:p w14:paraId="2F0EF03A" w14:textId="77777777" w:rsidR="001C51F5" w:rsidRPr="00867590" w:rsidRDefault="001C51F5" w:rsidP="001C51F5">
      <w:pPr>
        <w:pStyle w:val="PL"/>
        <w:shd w:val="clear" w:color="auto" w:fill="E6E6E6"/>
        <w:rPr>
          <w:ins w:id="262" w:author="Huawei" w:date="2019-07-30T16:29:00Z"/>
        </w:rPr>
      </w:pPr>
      <w:ins w:id="263" w:author="Huawei" w:date="2019-07-30T16:29:00Z">
        <w:r w:rsidRPr="00867590">
          <w:t>}</w:t>
        </w:r>
      </w:ins>
    </w:p>
    <w:p w14:paraId="6B22A208" w14:textId="77777777" w:rsidR="001C51F5" w:rsidRPr="00867590" w:rsidRDefault="001C51F5" w:rsidP="001C51F5">
      <w:pPr>
        <w:pStyle w:val="PL"/>
        <w:shd w:val="clear" w:color="auto" w:fill="E6E6E6"/>
        <w:rPr>
          <w:ins w:id="264" w:author="Huawei" w:date="2019-07-30T16:29:00Z"/>
        </w:rPr>
      </w:pPr>
    </w:p>
    <w:p w14:paraId="2AAEF941" w14:textId="77777777" w:rsidR="001C51F5" w:rsidRPr="00867590" w:rsidRDefault="001C51F5" w:rsidP="001C51F5">
      <w:pPr>
        <w:pStyle w:val="PL"/>
        <w:shd w:val="clear" w:color="auto" w:fill="E6E6E6"/>
        <w:rPr>
          <w:ins w:id="265" w:author="Huawei" w:date="2019-07-30T16:29:00Z"/>
        </w:rPr>
      </w:pPr>
    </w:p>
    <w:p w14:paraId="159CFF45" w14:textId="77777777" w:rsidR="001C51F5" w:rsidRPr="00867590" w:rsidRDefault="001C51F5" w:rsidP="001C51F5">
      <w:pPr>
        <w:pStyle w:val="PL"/>
        <w:shd w:val="clear" w:color="auto" w:fill="E6E6E6"/>
        <w:rPr>
          <w:ins w:id="266" w:author="Huawei" w:date="2019-07-30T16:29:00Z"/>
        </w:rPr>
      </w:pPr>
      <w:ins w:id="267" w:author="Huawei" w:date="2019-07-30T16:29:00Z">
        <w:r w:rsidRPr="00867590">
          <w:t>-- ASN1STOP</w:t>
        </w:r>
      </w:ins>
    </w:p>
    <w:p w14:paraId="02BCD169" w14:textId="77777777" w:rsidR="00864B9E" w:rsidRDefault="00864B9E" w:rsidP="00864B9E">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 xml:space="preserve">Start of the </w:t>
      </w:r>
      <w:r>
        <w:rPr>
          <w:i/>
          <w:lang w:eastAsia="ja-JP"/>
        </w:rPr>
        <w:t>next</w:t>
      </w:r>
      <w:r w:rsidRPr="00AE320F">
        <w:rPr>
          <w:i/>
          <w:lang w:eastAsia="ja-JP"/>
        </w:rPr>
        <w:t xml:space="preserve"> change</w:t>
      </w:r>
    </w:p>
    <w:p w14:paraId="2F91A4F3" w14:textId="77777777" w:rsidR="00CC5949" w:rsidRPr="00867590" w:rsidRDefault="00CC5949" w:rsidP="00CC5949">
      <w:pPr>
        <w:pStyle w:val="4"/>
        <w:rPr>
          <w:ins w:id="268" w:author="Huawei" w:date="2019-07-30T18:56:00Z"/>
          <w:rFonts w:eastAsia="Malgun Gothic"/>
          <w:lang w:eastAsia="ko-KR"/>
        </w:rPr>
      </w:pPr>
      <w:bookmarkStart w:id="269" w:name="_Toc12745791"/>
      <w:ins w:id="270" w:author="Huawei" w:date="2019-07-30T18:56:00Z">
        <w:r w:rsidRPr="00867590">
          <w:rPr>
            <w:rFonts w:eastAsia="Malgun Gothic"/>
          </w:rPr>
          <w:t>–</w:t>
        </w:r>
        <w:r w:rsidRPr="00867590">
          <w:rPr>
            <w:rFonts w:eastAsia="Malgun Gothic"/>
          </w:rPr>
          <w:tab/>
        </w:r>
        <w:r w:rsidRPr="00867590">
          <w:rPr>
            <w:rFonts w:eastAsia="Malgun Gothic"/>
            <w:i/>
            <w:noProof/>
            <w:lang w:eastAsia="ko-KR"/>
          </w:rPr>
          <w:t>UEInformationResponse</w:t>
        </w:r>
        <w:bookmarkEnd w:id="269"/>
      </w:ins>
    </w:p>
    <w:p w14:paraId="0171D293" w14:textId="77777777" w:rsidR="00CC5949" w:rsidRPr="00867590" w:rsidRDefault="00CC5949" w:rsidP="00CC5949">
      <w:pPr>
        <w:rPr>
          <w:ins w:id="271" w:author="Huawei" w:date="2019-07-30T18:56:00Z"/>
          <w:rFonts w:eastAsia="Malgun Gothic"/>
          <w:lang w:eastAsia="ko-KR"/>
        </w:rPr>
      </w:pPr>
      <w:ins w:id="272" w:author="Huawei" w:date="2019-07-30T18:56:00Z">
        <w:r w:rsidRPr="00867590">
          <w:rPr>
            <w:rFonts w:eastAsia="Malgun Gothic"/>
            <w:lang w:eastAsia="ko-KR"/>
          </w:rPr>
          <w:t xml:space="preserve">The </w:t>
        </w:r>
        <w:r w:rsidRPr="00867590">
          <w:rPr>
            <w:rFonts w:eastAsia="Malgun Gothic"/>
            <w:i/>
            <w:lang w:eastAsia="ko-KR"/>
          </w:rPr>
          <w:t xml:space="preserve">UEInformationResponse </w:t>
        </w:r>
        <w:r w:rsidRPr="00867590">
          <w:rPr>
            <w:rFonts w:eastAsia="Malgun Gothic"/>
            <w:lang w:eastAsia="ko-KR"/>
          </w:rPr>
          <w:t xml:space="preserve">message is used by the UE to transfer the information requested by the </w:t>
        </w:r>
        <w:r w:rsidRPr="00A047D1">
          <w:t>Network</w:t>
        </w:r>
        <w:r w:rsidRPr="00867590">
          <w:rPr>
            <w:rFonts w:eastAsia="Malgun Gothic"/>
            <w:lang w:eastAsia="ko-KR"/>
          </w:rPr>
          <w:t>.</w:t>
        </w:r>
      </w:ins>
    </w:p>
    <w:p w14:paraId="06A81225" w14:textId="77777777" w:rsidR="00CC5949" w:rsidRPr="00867590" w:rsidRDefault="00CC5949" w:rsidP="00CC5949">
      <w:pPr>
        <w:pStyle w:val="B1"/>
        <w:rPr>
          <w:ins w:id="273" w:author="Huawei" w:date="2019-07-30T18:56:00Z"/>
          <w:rFonts w:eastAsia="Malgun Gothic"/>
        </w:rPr>
      </w:pPr>
      <w:ins w:id="274" w:author="Huawei" w:date="2019-07-30T18:56:00Z">
        <w:r w:rsidRPr="00867590">
          <w:rPr>
            <w:rFonts w:eastAsia="Malgun Gothic"/>
          </w:rPr>
          <w:t>Signalling radio bearer: SRB1 or SRB2 (when logged measurement information is included)</w:t>
        </w:r>
      </w:ins>
    </w:p>
    <w:p w14:paraId="78CCC684" w14:textId="77777777" w:rsidR="00CC5949" w:rsidRPr="00867590" w:rsidRDefault="00CC5949" w:rsidP="00CC5949">
      <w:pPr>
        <w:pStyle w:val="B1"/>
        <w:rPr>
          <w:ins w:id="275" w:author="Huawei" w:date="2019-07-30T18:56:00Z"/>
          <w:rFonts w:eastAsia="Malgun Gothic"/>
        </w:rPr>
      </w:pPr>
      <w:ins w:id="276" w:author="Huawei" w:date="2019-07-30T18:56:00Z">
        <w:r w:rsidRPr="00867590">
          <w:rPr>
            <w:rFonts w:eastAsia="Malgun Gothic"/>
          </w:rPr>
          <w:t>RLC-SAP: AM</w:t>
        </w:r>
      </w:ins>
    </w:p>
    <w:p w14:paraId="62E8C0AD" w14:textId="77777777" w:rsidR="00CC5949" w:rsidRPr="00867590" w:rsidRDefault="00CC5949" w:rsidP="00CC5949">
      <w:pPr>
        <w:pStyle w:val="B1"/>
        <w:rPr>
          <w:ins w:id="277" w:author="Huawei" w:date="2019-07-30T18:56:00Z"/>
          <w:rFonts w:eastAsia="Malgun Gothic"/>
        </w:rPr>
      </w:pPr>
      <w:ins w:id="278" w:author="Huawei" w:date="2019-07-30T18:56:00Z">
        <w:r w:rsidRPr="00867590">
          <w:rPr>
            <w:rFonts w:eastAsia="Malgun Gothic"/>
          </w:rPr>
          <w:t>Logical channel: DCCH</w:t>
        </w:r>
      </w:ins>
    </w:p>
    <w:p w14:paraId="16349E11" w14:textId="77777777" w:rsidR="00CC5949" w:rsidRPr="00867590" w:rsidRDefault="00CC5949" w:rsidP="00CC5949">
      <w:pPr>
        <w:pStyle w:val="B1"/>
        <w:rPr>
          <w:ins w:id="279" w:author="Huawei" w:date="2019-07-30T18:56:00Z"/>
          <w:rFonts w:eastAsia="Malgun Gothic"/>
        </w:rPr>
      </w:pPr>
      <w:ins w:id="280" w:author="Huawei" w:date="2019-07-30T18:56:00Z">
        <w:r w:rsidRPr="00867590">
          <w:rPr>
            <w:rFonts w:eastAsia="Malgun Gothic"/>
          </w:rPr>
          <w:t xml:space="preserve">Direction: UE to </w:t>
        </w:r>
        <w:r w:rsidRPr="00A047D1">
          <w:t>Network</w:t>
        </w:r>
      </w:ins>
    </w:p>
    <w:p w14:paraId="7BA0B742" w14:textId="77777777" w:rsidR="00CC5949" w:rsidRPr="00867590" w:rsidRDefault="00CC5949" w:rsidP="00CC5949">
      <w:pPr>
        <w:pStyle w:val="TH"/>
        <w:rPr>
          <w:ins w:id="281" w:author="Huawei" w:date="2019-07-30T18:56:00Z"/>
          <w:rFonts w:eastAsia="Malgun Gothic"/>
          <w:bCs/>
          <w:i/>
          <w:iCs/>
        </w:rPr>
      </w:pPr>
      <w:ins w:id="282" w:author="Huawei" w:date="2019-07-30T18:56:00Z">
        <w:r w:rsidRPr="00867590">
          <w:rPr>
            <w:rFonts w:eastAsia="Malgun Gothic"/>
            <w:bCs/>
            <w:i/>
            <w:iCs/>
            <w:noProof/>
            <w:lang w:eastAsia="ko-KR"/>
          </w:rPr>
          <w:t>UEInformationResponse</w:t>
        </w:r>
        <w:r w:rsidRPr="00867590">
          <w:rPr>
            <w:rFonts w:eastAsia="Malgun Gothic"/>
            <w:bCs/>
            <w:i/>
            <w:iCs/>
            <w:noProof/>
          </w:rPr>
          <w:t xml:space="preserve"> message</w:t>
        </w:r>
      </w:ins>
    </w:p>
    <w:p w14:paraId="5FA34AF2" w14:textId="77777777" w:rsidR="00CC5949" w:rsidRPr="00867590" w:rsidRDefault="00CC5949" w:rsidP="00CC5949">
      <w:pPr>
        <w:pStyle w:val="PL"/>
        <w:shd w:val="clear" w:color="auto" w:fill="E6E6E6"/>
        <w:rPr>
          <w:ins w:id="283" w:author="Huawei" w:date="2019-07-30T18:56:00Z"/>
        </w:rPr>
      </w:pPr>
      <w:ins w:id="284" w:author="Huawei" w:date="2019-07-30T18:56:00Z">
        <w:r w:rsidRPr="00867590">
          <w:t>-- ASN1START</w:t>
        </w:r>
      </w:ins>
    </w:p>
    <w:p w14:paraId="167F1C61" w14:textId="77777777" w:rsidR="00CC5949" w:rsidRPr="00867590" w:rsidRDefault="00CC5949" w:rsidP="00CC5949">
      <w:pPr>
        <w:pStyle w:val="PL"/>
        <w:shd w:val="clear" w:color="auto" w:fill="E6E6E6"/>
        <w:rPr>
          <w:ins w:id="285" w:author="Huawei" w:date="2019-07-30T18:56:00Z"/>
        </w:rPr>
      </w:pPr>
    </w:p>
    <w:p w14:paraId="25706F62" w14:textId="77777777" w:rsidR="00CC5949" w:rsidRPr="00867590" w:rsidRDefault="00CC5949" w:rsidP="00CC5949">
      <w:pPr>
        <w:pStyle w:val="PL"/>
        <w:shd w:val="clear" w:color="auto" w:fill="E6E6E6"/>
        <w:rPr>
          <w:ins w:id="286" w:author="Huawei" w:date="2019-07-30T18:56:00Z"/>
        </w:rPr>
      </w:pPr>
      <w:ins w:id="287" w:author="Huawei" w:date="2019-07-30T18:56:00Z">
        <w:r w:rsidRPr="00867590">
          <w:t>UEInformationResponse</w:t>
        </w:r>
        <w:r w:rsidRPr="00867590">
          <w:tab/>
          <w:t>::=</w:t>
        </w:r>
        <w:r w:rsidRPr="00867590">
          <w:tab/>
        </w:r>
        <w:r w:rsidRPr="00867590">
          <w:tab/>
          <w:t>SEQUENCE {</w:t>
        </w:r>
      </w:ins>
    </w:p>
    <w:p w14:paraId="656DDAA4" w14:textId="77777777" w:rsidR="00CC5949" w:rsidRPr="00867590" w:rsidRDefault="00CC5949" w:rsidP="00CC5949">
      <w:pPr>
        <w:pStyle w:val="PL"/>
        <w:shd w:val="clear" w:color="auto" w:fill="E6E6E6"/>
        <w:rPr>
          <w:ins w:id="288" w:author="Huawei" w:date="2019-07-30T18:56:00Z"/>
        </w:rPr>
      </w:pPr>
      <w:ins w:id="289" w:author="Huawei" w:date="2019-07-30T18:56:00Z">
        <w:r w:rsidRPr="00867590">
          <w:tab/>
          <w:t>rrc-TransactionIdentifier</w:t>
        </w:r>
        <w:r w:rsidRPr="00867590">
          <w:tab/>
        </w:r>
        <w:r w:rsidRPr="00867590">
          <w:tab/>
        </w:r>
        <w:r w:rsidRPr="00867590">
          <w:tab/>
          <w:t>RRC-TransactionIdentifier,</w:t>
        </w:r>
      </w:ins>
    </w:p>
    <w:p w14:paraId="4269AFD4" w14:textId="77777777" w:rsidR="00CC5949" w:rsidRPr="00867590" w:rsidRDefault="00CC5949" w:rsidP="00CC5949">
      <w:pPr>
        <w:pStyle w:val="PL"/>
        <w:shd w:val="clear" w:color="auto" w:fill="E6E6E6"/>
        <w:rPr>
          <w:ins w:id="290" w:author="Huawei" w:date="2019-07-30T18:56:00Z"/>
        </w:rPr>
      </w:pPr>
      <w:ins w:id="291" w:author="Huawei" w:date="2019-07-30T18:56:00Z">
        <w:r w:rsidRPr="00867590">
          <w:tab/>
          <w:t>criticalExtensions</w:t>
        </w:r>
        <w:r w:rsidRPr="00867590">
          <w:tab/>
        </w:r>
        <w:r w:rsidRPr="00867590">
          <w:tab/>
        </w:r>
        <w:r w:rsidRPr="00867590">
          <w:tab/>
        </w:r>
        <w:r w:rsidRPr="00867590">
          <w:tab/>
        </w:r>
        <w:r w:rsidRPr="00867590">
          <w:tab/>
          <w:t>CHOICE {</w:t>
        </w:r>
      </w:ins>
    </w:p>
    <w:p w14:paraId="6B8B2138" w14:textId="77777777" w:rsidR="00CC5949" w:rsidRPr="00867590" w:rsidRDefault="00CC5949" w:rsidP="00CC5949">
      <w:pPr>
        <w:pStyle w:val="PL"/>
        <w:shd w:val="clear" w:color="auto" w:fill="E6E6E6"/>
        <w:rPr>
          <w:ins w:id="292" w:author="Huawei" w:date="2019-07-30T18:56:00Z"/>
        </w:rPr>
      </w:pPr>
      <w:ins w:id="293" w:author="Huawei" w:date="2019-07-30T18:56:00Z">
        <w:r w:rsidRPr="00867590">
          <w:tab/>
        </w:r>
        <w:r w:rsidRPr="00867590">
          <w:tab/>
        </w:r>
        <w:r w:rsidRPr="00867590">
          <w:tab/>
          <w:t>ueInformationResponse</w:t>
        </w:r>
        <w:r w:rsidRPr="00867590">
          <w:tab/>
        </w:r>
        <w:r w:rsidRPr="00867590">
          <w:tab/>
        </w:r>
        <w:r w:rsidRPr="00867590">
          <w:tab/>
        </w:r>
        <w:r>
          <w:t xml:space="preserve">  </w:t>
        </w:r>
        <w:r w:rsidRPr="00867590">
          <w:t>UEInformationResponse-IEs,</w:t>
        </w:r>
      </w:ins>
    </w:p>
    <w:p w14:paraId="53864CF1" w14:textId="77777777" w:rsidR="00CC5949" w:rsidRPr="00867590" w:rsidRDefault="00CC5949" w:rsidP="00CC5949">
      <w:pPr>
        <w:pStyle w:val="PL"/>
        <w:shd w:val="clear" w:color="auto" w:fill="E6E6E6"/>
        <w:rPr>
          <w:ins w:id="294" w:author="Huawei" w:date="2019-07-30T18:56:00Z"/>
        </w:rPr>
      </w:pPr>
      <w:ins w:id="295" w:author="Huawei" w:date="2019-07-30T18:56:00Z">
        <w:r w:rsidRPr="00867590">
          <w:tab/>
        </w:r>
        <w:r w:rsidRPr="00867590">
          <w:tab/>
        </w:r>
        <w:r w:rsidRPr="00867590">
          <w:tab/>
          <w:t>spare3 NULL, spare2 NULL, spare1 NULL</w:t>
        </w:r>
      </w:ins>
    </w:p>
    <w:p w14:paraId="62428D18" w14:textId="77777777" w:rsidR="00CC5949" w:rsidRPr="00867590" w:rsidRDefault="00CC5949" w:rsidP="00CC5949">
      <w:pPr>
        <w:pStyle w:val="PL"/>
        <w:shd w:val="clear" w:color="auto" w:fill="E6E6E6"/>
        <w:rPr>
          <w:ins w:id="296" w:author="Huawei" w:date="2019-07-30T18:56:00Z"/>
        </w:rPr>
      </w:pPr>
      <w:ins w:id="297" w:author="Huawei" w:date="2019-07-30T18:56:00Z">
        <w:r w:rsidRPr="00867590">
          <w:tab/>
        </w:r>
        <w:r w:rsidRPr="00867590">
          <w:tab/>
          <w:t>criticalExtensionsFuture</w:t>
        </w:r>
        <w:r w:rsidRPr="00867590">
          <w:tab/>
        </w:r>
        <w:r w:rsidRPr="00867590">
          <w:tab/>
        </w:r>
        <w:r w:rsidRPr="00867590">
          <w:tab/>
          <w:t>SEQUENCE {}</w:t>
        </w:r>
      </w:ins>
    </w:p>
    <w:p w14:paraId="2E2BBFDD" w14:textId="77777777" w:rsidR="00CC5949" w:rsidRPr="00867590" w:rsidRDefault="00CC5949" w:rsidP="00CC5949">
      <w:pPr>
        <w:pStyle w:val="PL"/>
        <w:shd w:val="clear" w:color="auto" w:fill="E6E6E6"/>
        <w:rPr>
          <w:ins w:id="298" w:author="Huawei" w:date="2019-07-30T18:56:00Z"/>
        </w:rPr>
      </w:pPr>
      <w:ins w:id="299" w:author="Huawei" w:date="2019-07-30T18:56:00Z">
        <w:r w:rsidRPr="00867590">
          <w:tab/>
          <w:t>}</w:t>
        </w:r>
      </w:ins>
    </w:p>
    <w:p w14:paraId="5F6C5B92" w14:textId="77777777" w:rsidR="00CC5949" w:rsidRPr="00867590" w:rsidRDefault="00CC5949" w:rsidP="00CC5949">
      <w:pPr>
        <w:pStyle w:val="PL"/>
        <w:shd w:val="clear" w:color="auto" w:fill="E6E6E6"/>
        <w:rPr>
          <w:ins w:id="300" w:author="Huawei" w:date="2019-07-30T18:56:00Z"/>
        </w:rPr>
      </w:pPr>
      <w:ins w:id="301" w:author="Huawei" w:date="2019-07-30T18:56:00Z">
        <w:r w:rsidRPr="00867590">
          <w:t>}</w:t>
        </w:r>
      </w:ins>
    </w:p>
    <w:p w14:paraId="5B01EB85" w14:textId="77777777" w:rsidR="00CC5949" w:rsidRPr="00867590" w:rsidRDefault="00CC5949" w:rsidP="00CC5949">
      <w:pPr>
        <w:pStyle w:val="PL"/>
        <w:shd w:val="clear" w:color="auto" w:fill="E6E6E6"/>
        <w:rPr>
          <w:ins w:id="302" w:author="Huawei" w:date="2019-07-30T18:56:00Z"/>
        </w:rPr>
      </w:pPr>
    </w:p>
    <w:p w14:paraId="73B53457" w14:textId="77777777" w:rsidR="00CC5949" w:rsidRPr="00867590" w:rsidRDefault="00CC5949" w:rsidP="00CC5949">
      <w:pPr>
        <w:pStyle w:val="PL"/>
        <w:shd w:val="clear" w:color="auto" w:fill="E6E6E6"/>
        <w:rPr>
          <w:ins w:id="303" w:author="Huawei" w:date="2019-07-30T18:56:00Z"/>
        </w:rPr>
      </w:pPr>
      <w:ins w:id="304" w:author="Huawei" w:date="2019-07-30T18:56:00Z">
        <w:r w:rsidRPr="00867590">
          <w:t>UEInformationResponse-IEs ::=</w:t>
        </w:r>
        <w:r w:rsidRPr="00867590">
          <w:tab/>
        </w:r>
        <w:r w:rsidRPr="00867590">
          <w:tab/>
          <w:t>SEQUENCE {</w:t>
        </w:r>
      </w:ins>
    </w:p>
    <w:p w14:paraId="2A85279B" w14:textId="753C73E1" w:rsidR="00CC5949" w:rsidRDefault="00CC5949" w:rsidP="00CC5949">
      <w:pPr>
        <w:pStyle w:val="PL"/>
        <w:shd w:val="clear" w:color="auto" w:fill="E6E6E6"/>
        <w:rPr>
          <w:ins w:id="305" w:author="Huawei" w:date="2019-07-30T18:59:00Z"/>
        </w:rPr>
      </w:pPr>
      <w:ins w:id="306" w:author="Huawei" w:date="2019-07-30T18:56:00Z">
        <w:r w:rsidRPr="00867590">
          <w:tab/>
        </w:r>
      </w:ins>
      <w:ins w:id="307" w:author="Huawei" w:date="2019-07-30T18:59:00Z">
        <w:r>
          <w:t>rlf</w:t>
        </w:r>
      </w:ins>
      <w:ins w:id="308" w:author="Huawei" w:date="2019-07-30T18:56:00Z">
        <w:r w:rsidRPr="00867590">
          <w:t>-Report</w:t>
        </w:r>
      </w:ins>
      <w:ins w:id="309" w:author="Huawei" w:date="2019-07-30T18:59:00Z">
        <w:r>
          <w:t>-NR</w:t>
        </w:r>
      </w:ins>
      <w:ins w:id="310" w:author="Huawei" w:date="2019-07-30T19:06:00Z">
        <w:r w:rsidR="00172244">
          <w:t>-r16</w:t>
        </w:r>
      </w:ins>
      <w:ins w:id="311" w:author="Huawei" w:date="2019-07-30T18:56:00Z">
        <w:r w:rsidRPr="00867590">
          <w:tab/>
        </w:r>
        <w:r w:rsidRPr="00867590">
          <w:tab/>
        </w:r>
        <w:r w:rsidRPr="00867590">
          <w:tab/>
        </w:r>
        <w:r w:rsidRPr="00867590">
          <w:tab/>
        </w:r>
        <w:r w:rsidRPr="00867590">
          <w:tab/>
        </w:r>
        <w:r w:rsidRPr="00867590">
          <w:tab/>
        </w:r>
        <w:r w:rsidRPr="00867590">
          <w:tab/>
        </w:r>
      </w:ins>
      <w:ins w:id="312" w:author="Huawei" w:date="2019-07-30T19:00:00Z">
        <w:r>
          <w:t>RLF</w:t>
        </w:r>
      </w:ins>
      <w:ins w:id="313" w:author="Huawei" w:date="2019-07-30T18:59:00Z">
        <w:r>
          <w:t xml:space="preserve">-report             </w:t>
        </w:r>
        <w:r w:rsidRPr="00867590">
          <w:t>OPTIONAL,</w:t>
        </w:r>
      </w:ins>
    </w:p>
    <w:p w14:paraId="72A417AD" w14:textId="7A2C4D21" w:rsidR="00CC5949" w:rsidRDefault="00CC5949" w:rsidP="00CC5949">
      <w:pPr>
        <w:pStyle w:val="PL"/>
        <w:shd w:val="clear" w:color="auto" w:fill="E6E6E6"/>
        <w:rPr>
          <w:ins w:id="314" w:author="Huawei" w:date="2019-07-30T19:00:00Z"/>
        </w:rPr>
      </w:pPr>
      <w:ins w:id="315" w:author="Huawei" w:date="2019-07-30T18:56:00Z">
        <w:r w:rsidRPr="00867590">
          <w:tab/>
        </w:r>
      </w:ins>
      <w:ins w:id="316" w:author="Huawei" w:date="2019-07-30T18:59:00Z">
        <w:r>
          <w:t>rlf</w:t>
        </w:r>
        <w:r w:rsidRPr="00867590">
          <w:t>-Report</w:t>
        </w:r>
        <w:r>
          <w:t>-LTE-5GC</w:t>
        </w:r>
      </w:ins>
      <w:ins w:id="317" w:author="Huawei" w:date="2019-07-30T19:06:00Z">
        <w:r w:rsidR="00172244">
          <w:t xml:space="preserve">-r16     </w:t>
        </w:r>
      </w:ins>
      <w:ins w:id="318" w:author="Huawei" w:date="2019-07-30T18:59:00Z">
        <w:r w:rsidR="00172244">
          <w:tab/>
        </w:r>
        <w:r w:rsidR="00172244">
          <w:tab/>
        </w:r>
        <w:r w:rsidR="00172244">
          <w:tab/>
        </w:r>
      </w:ins>
      <w:ins w:id="319" w:author="Huawei" w:date="2019-07-30T19:06:00Z">
        <w:r w:rsidR="00172244">
          <w:t xml:space="preserve">        </w:t>
        </w:r>
      </w:ins>
      <w:ins w:id="320" w:author="Huawei" w:date="2019-07-30T19:08:00Z">
        <w:r w:rsidR="006C6D13">
          <w:t>OCTET STRING</w:t>
        </w:r>
      </w:ins>
      <w:ins w:id="321" w:author="Huawei" w:date="2019-07-30T18:59:00Z">
        <w:r>
          <w:t xml:space="preserve">            </w:t>
        </w:r>
        <w:r w:rsidRPr="00867590">
          <w:t>OPTIONAL,</w:t>
        </w:r>
      </w:ins>
    </w:p>
    <w:p w14:paraId="60C96E2E" w14:textId="77777777" w:rsidR="00CC5949" w:rsidRPr="00867590" w:rsidRDefault="00CC5949" w:rsidP="00CC5949">
      <w:pPr>
        <w:pStyle w:val="PL"/>
        <w:shd w:val="clear" w:color="auto" w:fill="E6E6E6"/>
        <w:rPr>
          <w:ins w:id="322" w:author="Huawei" w:date="2019-07-30T19:00:00Z"/>
        </w:rPr>
      </w:pPr>
      <w:ins w:id="323" w:author="Huawei" w:date="2019-07-30T19:00:00Z">
        <w:r>
          <w:t xml:space="preserve">    </w:t>
        </w:r>
        <w:r w:rsidRPr="00867590">
          <w:t>nonCriticalExtension</w:t>
        </w:r>
        <w:r w:rsidRPr="00867590">
          <w:tab/>
        </w:r>
        <w:r w:rsidRPr="00867590">
          <w:tab/>
        </w:r>
        <w:r w:rsidRPr="00867590">
          <w:tab/>
        </w:r>
        <w:r w:rsidRPr="00867590">
          <w:tab/>
          <w:t>SEQUENCE {}</w:t>
        </w:r>
        <w:r w:rsidRPr="00867590">
          <w:tab/>
        </w:r>
        <w:r w:rsidRPr="00867590">
          <w:tab/>
        </w:r>
        <w:r w:rsidRPr="00867590">
          <w:tab/>
        </w:r>
        <w:r w:rsidRPr="00867590">
          <w:tab/>
        </w:r>
        <w:r w:rsidRPr="00867590">
          <w:tab/>
        </w:r>
        <w:r w:rsidRPr="00867590">
          <w:tab/>
          <w:t>OPTIONAL</w:t>
        </w:r>
      </w:ins>
    </w:p>
    <w:p w14:paraId="06DD31EC" w14:textId="6ED0F164" w:rsidR="00CC5949" w:rsidRPr="00867590" w:rsidRDefault="00CC5949" w:rsidP="00CC5949">
      <w:pPr>
        <w:pStyle w:val="PL"/>
        <w:shd w:val="clear" w:color="auto" w:fill="E6E6E6"/>
        <w:rPr>
          <w:ins w:id="324" w:author="Huawei" w:date="2019-07-30T18:56:00Z"/>
        </w:rPr>
      </w:pPr>
    </w:p>
    <w:p w14:paraId="1C2D40C9" w14:textId="77777777" w:rsidR="00CC5949" w:rsidRDefault="00CC5949" w:rsidP="00CC5949">
      <w:pPr>
        <w:pStyle w:val="PL"/>
        <w:shd w:val="clear" w:color="auto" w:fill="E6E6E6"/>
        <w:rPr>
          <w:ins w:id="325" w:author="Huawei" w:date="2019-07-30T18:56:00Z"/>
        </w:rPr>
      </w:pPr>
      <w:ins w:id="326" w:author="Huawei" w:date="2019-07-30T18:56:00Z">
        <w:r w:rsidRPr="00867590">
          <w:t>}</w:t>
        </w:r>
      </w:ins>
    </w:p>
    <w:p w14:paraId="0F1B1918" w14:textId="77777777" w:rsidR="00CC5949" w:rsidRDefault="00CC5949" w:rsidP="00CC5949">
      <w:pPr>
        <w:pStyle w:val="PL"/>
        <w:shd w:val="clear" w:color="auto" w:fill="E6E6E6"/>
        <w:rPr>
          <w:ins w:id="327" w:author="Huawei" w:date="2019-07-30T18:56:00Z"/>
        </w:rPr>
      </w:pPr>
    </w:p>
    <w:p w14:paraId="1D1061ED" w14:textId="77777777" w:rsidR="00CC5949" w:rsidRDefault="00CC5949" w:rsidP="00CC5949">
      <w:pPr>
        <w:pStyle w:val="PL"/>
        <w:shd w:val="clear" w:color="auto" w:fill="E6E6E6"/>
        <w:rPr>
          <w:ins w:id="328" w:author="Huawei" w:date="2019-07-30T18:56:00Z"/>
        </w:rPr>
      </w:pPr>
    </w:p>
    <w:p w14:paraId="188989DB" w14:textId="77777777" w:rsidR="00CC5949" w:rsidRDefault="00CC5949" w:rsidP="00CC5949">
      <w:pPr>
        <w:pStyle w:val="PL"/>
        <w:shd w:val="clear" w:color="auto" w:fill="E6E6E6"/>
        <w:rPr>
          <w:ins w:id="329" w:author="Huawei" w:date="2019-07-30T18:56:00Z"/>
        </w:rPr>
      </w:pPr>
    </w:p>
    <w:p w14:paraId="6F7A5858" w14:textId="77777777" w:rsidR="00CC5949" w:rsidRPr="00867590" w:rsidRDefault="00CC5949" w:rsidP="00CC5949">
      <w:pPr>
        <w:pStyle w:val="PL"/>
        <w:shd w:val="clear" w:color="auto" w:fill="E6E6E6"/>
        <w:rPr>
          <w:ins w:id="330" w:author="Huawei" w:date="2019-07-30T18:56:00Z"/>
        </w:rPr>
      </w:pPr>
      <w:ins w:id="331" w:author="Huawei" w:date="2019-07-30T18:56:00Z">
        <w:r w:rsidRPr="00867590">
          <w:t>-- ASN1STOP</w:t>
        </w:r>
      </w:ins>
    </w:p>
    <w:p w14:paraId="439C143E" w14:textId="77777777" w:rsidR="00CC5949" w:rsidRDefault="00CC5949" w:rsidP="00CC5949">
      <w:pPr>
        <w:rPr>
          <w:ins w:id="332" w:author="Huawei" w:date="2019-07-30T18:56:00Z"/>
          <w:noProof/>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CC5949" w:rsidRPr="00867590" w14:paraId="54DB786A" w14:textId="77777777" w:rsidTr="005A1139">
        <w:trPr>
          <w:cantSplit/>
          <w:ins w:id="333" w:author="Huawei" w:date="2019-07-30T18:56:00Z"/>
        </w:trPr>
        <w:tc>
          <w:tcPr>
            <w:tcW w:w="9639" w:type="dxa"/>
            <w:tcBorders>
              <w:top w:val="single" w:sz="4" w:space="0" w:color="808080"/>
              <w:left w:val="single" w:sz="4" w:space="0" w:color="808080"/>
              <w:bottom w:val="single" w:sz="4" w:space="0" w:color="808080"/>
              <w:right w:val="single" w:sz="4" w:space="0" w:color="808080"/>
            </w:tcBorders>
          </w:tcPr>
          <w:p w14:paraId="55C15421" w14:textId="27C585F7" w:rsidR="00CC5949" w:rsidRPr="00867590" w:rsidRDefault="00ED1D60" w:rsidP="005A1139">
            <w:pPr>
              <w:pStyle w:val="TAL"/>
              <w:rPr>
                <w:ins w:id="334" w:author="Huawei" w:date="2019-07-30T18:56:00Z"/>
                <w:b/>
                <w:i/>
                <w:noProof/>
                <w:lang w:eastAsia="ko-KR"/>
              </w:rPr>
            </w:pPr>
            <w:ins w:id="335" w:author="Huawei" w:date="2019-07-30T19:01:00Z">
              <w:r>
                <w:rPr>
                  <w:b/>
                  <w:i/>
                  <w:noProof/>
                  <w:lang w:eastAsia="ko-KR"/>
                </w:rPr>
                <w:t>rlf-report-NR</w:t>
              </w:r>
            </w:ins>
          </w:p>
          <w:p w14:paraId="74C56C5F" w14:textId="1B99ED53" w:rsidR="00CC5949" w:rsidRPr="00BC0D9F" w:rsidRDefault="00CC5949" w:rsidP="00ED1D60">
            <w:pPr>
              <w:pStyle w:val="TAL"/>
              <w:rPr>
                <w:ins w:id="336" w:author="Huawei" w:date="2019-07-30T18:56:00Z"/>
                <w:noProof/>
                <w:lang w:eastAsia="ko-KR"/>
              </w:rPr>
            </w:pPr>
            <w:ins w:id="337" w:author="Huawei" w:date="2019-07-30T18:56:00Z">
              <w:r w:rsidRPr="00BC0D9F">
                <w:rPr>
                  <w:noProof/>
                  <w:lang w:eastAsia="ko-KR"/>
                </w:rPr>
                <w:t>This field is used to indicate</w:t>
              </w:r>
            </w:ins>
            <w:ins w:id="338" w:author="Huawei" w:date="2019-07-30T19:01:00Z">
              <w:r w:rsidR="00ED1D60">
                <w:rPr>
                  <w:noProof/>
                  <w:lang w:eastAsia="ko-KR"/>
                </w:rPr>
                <w:t xml:space="preserve"> the radio link failure or handover failure of NR cell related measurements</w:t>
              </w:r>
            </w:ins>
            <w:ins w:id="339" w:author="Huawei" w:date="2019-07-30T18:56:00Z">
              <w:r w:rsidRPr="00BC0D9F">
                <w:rPr>
                  <w:noProof/>
                  <w:lang w:eastAsia="ko-KR"/>
                </w:rPr>
                <w:t xml:space="preserve">. </w:t>
              </w:r>
            </w:ins>
          </w:p>
        </w:tc>
      </w:tr>
      <w:tr w:rsidR="00CC5949" w:rsidRPr="00867590" w14:paraId="68AFB841" w14:textId="77777777" w:rsidTr="005A1139">
        <w:trPr>
          <w:cantSplit/>
          <w:ins w:id="340" w:author="Huawei" w:date="2019-07-30T18:56:00Z"/>
        </w:trPr>
        <w:tc>
          <w:tcPr>
            <w:tcW w:w="9639" w:type="dxa"/>
          </w:tcPr>
          <w:p w14:paraId="02A756C0" w14:textId="5666FE21" w:rsidR="00CC5949" w:rsidRPr="00867590" w:rsidRDefault="00ED1D60" w:rsidP="005A1139">
            <w:pPr>
              <w:pStyle w:val="TAL"/>
              <w:rPr>
                <w:ins w:id="341" w:author="Huawei" w:date="2019-07-30T18:56:00Z"/>
                <w:b/>
                <w:i/>
                <w:noProof/>
                <w:lang w:eastAsia="ko-KR"/>
              </w:rPr>
            </w:pPr>
            <w:ins w:id="342" w:author="Huawei" w:date="2019-07-30T19:01:00Z">
              <w:r>
                <w:rPr>
                  <w:b/>
                  <w:i/>
                  <w:noProof/>
                  <w:lang w:eastAsia="ko-KR"/>
                </w:rPr>
                <w:t>rlf-report-LTE-5GC</w:t>
              </w:r>
            </w:ins>
          </w:p>
          <w:p w14:paraId="68B7A7DD" w14:textId="5510E251" w:rsidR="00CC5949" w:rsidRPr="00867590" w:rsidRDefault="006C6D13" w:rsidP="006C6D13">
            <w:pPr>
              <w:pStyle w:val="TAL"/>
              <w:rPr>
                <w:ins w:id="343" w:author="Huawei" w:date="2019-07-30T18:56:00Z"/>
                <w:lang w:eastAsia="ko-KR"/>
              </w:rPr>
            </w:pPr>
            <w:ins w:id="344" w:author="Huawei" w:date="2019-07-30T19:13:00Z">
              <w:r w:rsidRPr="00867590">
                <w:rPr>
                  <w:bCs/>
                  <w:noProof/>
                  <w:lang w:eastAsia="en-GB"/>
                </w:rPr>
                <w:t xml:space="preserve">Includes the </w:t>
              </w:r>
            </w:ins>
            <w:ins w:id="345" w:author="Huawei" w:date="2019-07-31T14:35:00Z">
              <w:r w:rsidR="00A34E00">
                <w:rPr>
                  <w:bCs/>
                  <w:noProof/>
                  <w:lang w:eastAsia="en-GB"/>
                </w:rPr>
                <w:t xml:space="preserve">RLF-report-r9 in </w:t>
              </w:r>
            </w:ins>
            <w:ins w:id="346" w:author="Huawei" w:date="2019-07-30T19:13:00Z">
              <w:r>
                <w:rPr>
                  <w:bCs/>
                  <w:noProof/>
                  <w:lang w:eastAsia="en-GB"/>
                </w:rPr>
                <w:t>LTE</w:t>
              </w:r>
              <w:r w:rsidRPr="00867590">
                <w:rPr>
                  <w:bCs/>
                  <w:noProof/>
                  <w:lang w:eastAsia="en-GB"/>
                </w:rPr>
                <w:t xml:space="preserve"> </w:t>
              </w:r>
              <w:r w:rsidRPr="00867590">
                <w:rPr>
                  <w:rFonts w:eastAsia="Malgun Gothic"/>
                  <w:bCs/>
                  <w:i/>
                  <w:iCs/>
                  <w:noProof/>
                  <w:lang w:eastAsia="ko-KR"/>
                </w:rPr>
                <w:t>UEInformationResponse</w:t>
              </w:r>
              <w:r w:rsidRPr="00867590">
                <w:rPr>
                  <w:rFonts w:eastAsia="Malgun Gothic"/>
                  <w:bCs/>
                  <w:i/>
                  <w:iCs/>
                  <w:noProof/>
                </w:rPr>
                <w:t xml:space="preserve"> </w:t>
              </w:r>
              <w:r w:rsidRPr="00867590">
                <w:rPr>
                  <w:bCs/>
                  <w:noProof/>
                  <w:lang w:eastAsia="en-GB"/>
                </w:rPr>
                <w:t>message as specified in TS 3</w:t>
              </w:r>
              <w:r>
                <w:rPr>
                  <w:bCs/>
                  <w:noProof/>
                  <w:lang w:eastAsia="en-GB"/>
                </w:rPr>
                <w:t>6</w:t>
              </w:r>
              <w:r w:rsidRPr="00867590">
                <w:rPr>
                  <w:bCs/>
                  <w:noProof/>
                  <w:lang w:eastAsia="en-GB"/>
                </w:rPr>
                <w:t>.331 [</w:t>
              </w:r>
              <w:r>
                <w:rPr>
                  <w:bCs/>
                  <w:noProof/>
                  <w:lang w:eastAsia="en-GB"/>
                </w:rPr>
                <w:t>10</w:t>
              </w:r>
              <w:r w:rsidRPr="00867590">
                <w:rPr>
                  <w:bCs/>
                  <w:noProof/>
                  <w:lang w:eastAsia="en-GB"/>
                </w:rPr>
                <w:t>]</w:t>
              </w:r>
            </w:ins>
            <w:ins w:id="347" w:author="Huawei" w:date="2019-07-30T18:56:00Z">
              <w:r w:rsidR="00CC5949" w:rsidRPr="00867590">
                <w:rPr>
                  <w:lang w:eastAsia="ko-KR"/>
                </w:rPr>
                <w:t>.</w:t>
              </w:r>
            </w:ins>
          </w:p>
        </w:tc>
      </w:tr>
    </w:tbl>
    <w:p w14:paraId="61DFB90B" w14:textId="1B09D598" w:rsidR="001C51F5" w:rsidRDefault="001C51F5">
      <w:pPr>
        <w:rPr>
          <w:noProof/>
        </w:rPr>
      </w:pPr>
    </w:p>
    <w:p w14:paraId="0811B5A6" w14:textId="77777777" w:rsidR="001C51F5" w:rsidRDefault="001C51F5" w:rsidP="001C51F5">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 xml:space="preserve">Start of the </w:t>
      </w:r>
      <w:r>
        <w:rPr>
          <w:i/>
          <w:lang w:eastAsia="ja-JP"/>
        </w:rPr>
        <w:t>next</w:t>
      </w:r>
      <w:r w:rsidRPr="00AE320F">
        <w:rPr>
          <w:i/>
          <w:lang w:eastAsia="ja-JP"/>
        </w:rPr>
        <w:t xml:space="preserve"> change</w:t>
      </w:r>
    </w:p>
    <w:p w14:paraId="0A7441BC" w14:textId="77777777" w:rsidR="00D23831" w:rsidRPr="00D23831" w:rsidRDefault="00D23831" w:rsidP="00D23831">
      <w:pPr>
        <w:keepNext/>
        <w:keepLines/>
        <w:overflowPunct w:val="0"/>
        <w:autoSpaceDE w:val="0"/>
        <w:autoSpaceDN w:val="0"/>
        <w:adjustRightInd w:val="0"/>
        <w:spacing w:before="120"/>
        <w:ind w:left="1418" w:hanging="1418"/>
        <w:textAlignment w:val="baseline"/>
        <w:outlineLvl w:val="3"/>
        <w:rPr>
          <w:ins w:id="348" w:author="Huawei" w:date="2019-07-30T18:47:00Z"/>
          <w:rFonts w:ascii="Arial" w:eastAsia="Times New Roman" w:hAnsi="Arial"/>
          <w:sz w:val="24"/>
          <w:lang w:eastAsia="x-none"/>
        </w:rPr>
      </w:pPr>
      <w:bookmarkStart w:id="349" w:name="_Toc12746220"/>
      <w:ins w:id="350" w:author="Huawei" w:date="2019-07-30T18:47:00Z">
        <w:r w:rsidRPr="00D23831">
          <w:rPr>
            <w:rFonts w:ascii="Arial" w:eastAsia="Times New Roman" w:hAnsi="Arial"/>
            <w:sz w:val="24"/>
            <w:lang w:eastAsia="x-none"/>
          </w:rPr>
          <w:t>–</w:t>
        </w:r>
        <w:r w:rsidRPr="00D23831">
          <w:rPr>
            <w:rFonts w:ascii="Arial" w:eastAsia="Times New Roman" w:hAnsi="Arial"/>
            <w:sz w:val="24"/>
            <w:lang w:eastAsia="x-none"/>
          </w:rPr>
          <w:tab/>
        </w:r>
        <w:r w:rsidRPr="00D23831">
          <w:rPr>
            <w:rFonts w:ascii="Arial" w:eastAsia="Times New Roman" w:hAnsi="Arial"/>
            <w:i/>
            <w:sz w:val="24"/>
            <w:lang w:eastAsia="x-none"/>
          </w:rPr>
          <w:t>VarRLF-Report</w:t>
        </w:r>
        <w:bookmarkEnd w:id="349"/>
      </w:ins>
    </w:p>
    <w:p w14:paraId="290A7176" w14:textId="77777777" w:rsidR="00D23831" w:rsidRPr="00D23831" w:rsidRDefault="00D23831" w:rsidP="00D23831">
      <w:pPr>
        <w:overflowPunct w:val="0"/>
        <w:autoSpaceDE w:val="0"/>
        <w:autoSpaceDN w:val="0"/>
        <w:adjustRightInd w:val="0"/>
        <w:textAlignment w:val="baseline"/>
        <w:rPr>
          <w:ins w:id="351" w:author="Huawei" w:date="2019-07-30T18:47:00Z"/>
          <w:rFonts w:eastAsia="Times New Roman"/>
          <w:lang w:eastAsia="ja-JP"/>
        </w:rPr>
      </w:pPr>
      <w:ins w:id="352" w:author="Huawei" w:date="2019-07-30T18:47:00Z">
        <w:r w:rsidRPr="00D23831">
          <w:rPr>
            <w:rFonts w:eastAsia="Times New Roman"/>
            <w:lang w:eastAsia="ja-JP"/>
          </w:rPr>
          <w:t xml:space="preserve">The UE variable </w:t>
        </w:r>
        <w:r w:rsidRPr="00D23831">
          <w:rPr>
            <w:rFonts w:eastAsia="Times New Roman"/>
            <w:i/>
            <w:noProof/>
            <w:lang w:eastAsia="ja-JP"/>
          </w:rPr>
          <w:t>VarRLF-Report</w:t>
        </w:r>
        <w:r w:rsidRPr="00D23831">
          <w:rPr>
            <w:rFonts w:eastAsia="Times New Roman"/>
            <w:iCs/>
            <w:lang w:eastAsia="ja-JP"/>
          </w:rPr>
          <w:t xml:space="preserve"> includes the radio link failure information or handover failure information</w:t>
        </w:r>
        <w:r w:rsidRPr="00D23831">
          <w:rPr>
            <w:rFonts w:eastAsia="Times New Roman"/>
            <w:lang w:eastAsia="ja-JP"/>
          </w:rPr>
          <w:t>.</w:t>
        </w:r>
      </w:ins>
    </w:p>
    <w:p w14:paraId="10AF7D22" w14:textId="77777777" w:rsidR="00D23831" w:rsidRPr="00D23831" w:rsidRDefault="00D23831" w:rsidP="00D23831">
      <w:pPr>
        <w:keepNext/>
        <w:keepLines/>
        <w:overflowPunct w:val="0"/>
        <w:autoSpaceDE w:val="0"/>
        <w:autoSpaceDN w:val="0"/>
        <w:adjustRightInd w:val="0"/>
        <w:spacing w:before="60"/>
        <w:jc w:val="center"/>
        <w:textAlignment w:val="baseline"/>
        <w:rPr>
          <w:ins w:id="353" w:author="Huawei" w:date="2019-07-30T18:47:00Z"/>
          <w:rFonts w:ascii="Arial" w:eastAsia="Times New Roman" w:hAnsi="Arial"/>
          <w:b/>
          <w:lang w:eastAsia="x-none"/>
        </w:rPr>
      </w:pPr>
      <w:ins w:id="354" w:author="Huawei" w:date="2019-07-30T18:47:00Z">
        <w:r w:rsidRPr="00D23831">
          <w:rPr>
            <w:rFonts w:ascii="Arial" w:eastAsia="Times New Roman" w:hAnsi="Arial"/>
            <w:b/>
            <w:bCs/>
            <w:i/>
            <w:iCs/>
            <w:lang w:eastAsia="x-none"/>
          </w:rPr>
          <w:t>VarRLF-Report</w:t>
        </w:r>
        <w:r w:rsidRPr="00D23831">
          <w:rPr>
            <w:rFonts w:ascii="Arial" w:eastAsia="Times New Roman" w:hAnsi="Arial"/>
            <w:b/>
            <w:lang w:eastAsia="x-none"/>
          </w:rPr>
          <w:t xml:space="preserve"> UE variable</w:t>
        </w:r>
      </w:ins>
    </w:p>
    <w:p w14:paraId="37603CD8" w14:textId="77777777" w:rsidR="00D23831" w:rsidRPr="00D23831" w:rsidRDefault="00D23831" w:rsidP="00D238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55" w:author="Huawei" w:date="2019-07-30T18:47:00Z"/>
          <w:rFonts w:ascii="Courier New" w:eastAsia="Times New Roman" w:hAnsi="Courier New"/>
          <w:noProof/>
          <w:sz w:val="16"/>
          <w:lang w:eastAsia="ja-JP"/>
        </w:rPr>
      </w:pPr>
      <w:ins w:id="356" w:author="Huawei" w:date="2019-07-30T18:47:00Z">
        <w:r w:rsidRPr="00D23831">
          <w:rPr>
            <w:rFonts w:ascii="Courier New" w:eastAsia="Times New Roman" w:hAnsi="Courier New"/>
            <w:noProof/>
            <w:sz w:val="16"/>
            <w:lang w:eastAsia="ja-JP"/>
          </w:rPr>
          <w:t>-- ASN1START</w:t>
        </w:r>
      </w:ins>
    </w:p>
    <w:p w14:paraId="020B0CDB" w14:textId="77777777" w:rsidR="00D23831" w:rsidRPr="00D23831" w:rsidRDefault="00D23831" w:rsidP="00D238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57" w:author="Huawei" w:date="2019-07-30T18:47:00Z"/>
          <w:rFonts w:ascii="Courier New" w:eastAsia="Times New Roman" w:hAnsi="Courier New"/>
          <w:noProof/>
          <w:sz w:val="16"/>
          <w:lang w:eastAsia="ja-JP"/>
        </w:rPr>
      </w:pPr>
    </w:p>
    <w:p w14:paraId="7CF8CDA0" w14:textId="7426E8D8" w:rsidR="00D23831" w:rsidRPr="00D23831" w:rsidRDefault="00D23831" w:rsidP="00D238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58" w:author="Huawei" w:date="2019-07-30T18:47:00Z"/>
          <w:rFonts w:ascii="Courier New" w:eastAsia="Times New Roman" w:hAnsi="Courier New"/>
          <w:noProof/>
          <w:sz w:val="16"/>
          <w:lang w:eastAsia="ja-JP"/>
        </w:rPr>
      </w:pPr>
      <w:ins w:id="359" w:author="Huawei" w:date="2019-07-30T18:47:00Z">
        <w:r w:rsidRPr="00D23831">
          <w:rPr>
            <w:rFonts w:ascii="Courier New" w:eastAsia="Times New Roman" w:hAnsi="Courier New"/>
            <w:noProof/>
            <w:sz w:val="16"/>
            <w:lang w:eastAsia="ja-JP"/>
          </w:rPr>
          <w:t>VarRLF-Report</w:t>
        </w:r>
      </w:ins>
      <w:ins w:id="360" w:author="Huawei" w:date="2019-07-30T18:49:00Z">
        <w:r>
          <w:rPr>
            <w:rFonts w:ascii="Courier New" w:eastAsia="Times New Roman" w:hAnsi="Courier New"/>
            <w:noProof/>
            <w:sz w:val="16"/>
            <w:lang w:eastAsia="ja-JP"/>
          </w:rPr>
          <w:t>-NR</w:t>
        </w:r>
      </w:ins>
      <w:ins w:id="361" w:author="Huawei" w:date="2019-07-30T18:47:00Z">
        <w:r w:rsidRPr="00D23831">
          <w:rPr>
            <w:rFonts w:ascii="Courier New" w:eastAsia="Times New Roman" w:hAnsi="Courier New"/>
            <w:noProof/>
            <w:sz w:val="16"/>
            <w:lang w:eastAsia="ja-JP"/>
          </w:rPr>
          <w:t>-r1</w:t>
        </w:r>
      </w:ins>
      <w:ins w:id="362" w:author="Huawei" w:date="2019-07-30T18:48:00Z">
        <w:r>
          <w:rPr>
            <w:rFonts w:ascii="Courier New" w:eastAsia="Times New Roman" w:hAnsi="Courier New"/>
            <w:noProof/>
            <w:sz w:val="16"/>
            <w:lang w:eastAsia="ja-JP"/>
          </w:rPr>
          <w:t>6</w:t>
        </w:r>
      </w:ins>
      <w:ins w:id="363" w:author="Huawei" w:date="2019-07-30T18:47:00Z">
        <w:r w:rsidRPr="00D23831">
          <w:rPr>
            <w:rFonts w:ascii="Courier New" w:eastAsia="Times New Roman" w:hAnsi="Courier New"/>
            <w:noProof/>
            <w:sz w:val="16"/>
            <w:lang w:eastAsia="ja-JP"/>
          </w:rPr>
          <w:t xml:space="preserve"> ::=</w:t>
        </w:r>
        <w:r w:rsidRPr="00D23831">
          <w:rPr>
            <w:rFonts w:ascii="Courier New" w:eastAsia="Times New Roman" w:hAnsi="Courier New"/>
            <w:noProof/>
            <w:sz w:val="16"/>
            <w:lang w:eastAsia="ja-JP"/>
          </w:rPr>
          <w:tab/>
        </w:r>
        <w:r w:rsidRPr="00D23831">
          <w:rPr>
            <w:rFonts w:ascii="Courier New" w:eastAsia="Times New Roman" w:hAnsi="Courier New"/>
            <w:noProof/>
            <w:sz w:val="16"/>
            <w:lang w:eastAsia="ja-JP"/>
          </w:rPr>
          <w:tab/>
        </w:r>
        <w:r w:rsidRPr="00D23831">
          <w:rPr>
            <w:rFonts w:ascii="Courier New" w:eastAsia="Times New Roman" w:hAnsi="Courier New"/>
            <w:noProof/>
            <w:sz w:val="16"/>
            <w:lang w:eastAsia="ja-JP"/>
          </w:rPr>
          <w:tab/>
        </w:r>
        <w:r w:rsidRPr="00D23831">
          <w:rPr>
            <w:rFonts w:ascii="Courier New" w:eastAsia="Times New Roman" w:hAnsi="Courier New"/>
            <w:noProof/>
            <w:sz w:val="16"/>
            <w:lang w:eastAsia="ja-JP"/>
          </w:rPr>
          <w:tab/>
          <w:t>SEQUENCE {</w:t>
        </w:r>
      </w:ins>
    </w:p>
    <w:p w14:paraId="6FF56970" w14:textId="25217134" w:rsidR="00D23831" w:rsidRPr="00D23831" w:rsidRDefault="00D23831" w:rsidP="00D23831">
      <w:pPr>
        <w:shd w:val="clear" w:color="auto" w:fill="E6E6E6"/>
        <w:tabs>
          <w:tab w:val="left" w:pos="384"/>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64" w:author="Huawei" w:date="2019-07-30T18:47:00Z"/>
          <w:rFonts w:ascii="Courier New" w:eastAsia="Times New Roman" w:hAnsi="Courier New"/>
          <w:noProof/>
          <w:sz w:val="16"/>
          <w:lang w:eastAsia="ja-JP"/>
        </w:rPr>
      </w:pPr>
      <w:ins w:id="365" w:author="Huawei" w:date="2019-07-30T18:47:00Z">
        <w:r w:rsidRPr="00D23831">
          <w:rPr>
            <w:rFonts w:ascii="Courier New" w:eastAsia="Times New Roman" w:hAnsi="Courier New"/>
            <w:noProof/>
            <w:sz w:val="16"/>
            <w:lang w:eastAsia="ja-JP"/>
          </w:rPr>
          <w:tab/>
          <w:t>rlf-Report</w:t>
        </w:r>
      </w:ins>
      <w:ins w:id="366" w:author="Huawei" w:date="2019-07-30T18:48:00Z">
        <w:r>
          <w:rPr>
            <w:rFonts w:ascii="Courier New" w:eastAsia="Times New Roman" w:hAnsi="Courier New"/>
            <w:noProof/>
            <w:sz w:val="16"/>
            <w:lang w:eastAsia="ja-JP"/>
          </w:rPr>
          <w:t>-NR</w:t>
        </w:r>
      </w:ins>
      <w:ins w:id="367" w:author="Huawei" w:date="2019-07-30T18:47:00Z">
        <w:r w:rsidRPr="00D23831">
          <w:rPr>
            <w:rFonts w:ascii="Courier New" w:eastAsia="Times New Roman" w:hAnsi="Courier New"/>
            <w:noProof/>
            <w:sz w:val="16"/>
            <w:lang w:eastAsia="ja-JP"/>
          </w:rPr>
          <w:t>-r1</w:t>
        </w:r>
      </w:ins>
      <w:ins w:id="368" w:author="Huawei" w:date="2019-07-30T18:48:00Z">
        <w:r>
          <w:rPr>
            <w:rFonts w:ascii="Courier New" w:eastAsia="Times New Roman" w:hAnsi="Courier New"/>
            <w:noProof/>
            <w:sz w:val="16"/>
            <w:lang w:eastAsia="ja-JP"/>
          </w:rPr>
          <w:t>6</w:t>
        </w:r>
      </w:ins>
      <w:ins w:id="369" w:author="Huawei" w:date="2019-07-30T18:47:00Z">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sidRPr="00D23831">
          <w:rPr>
            <w:rFonts w:ascii="Courier New" w:eastAsia="Times New Roman" w:hAnsi="Courier New"/>
            <w:noProof/>
            <w:sz w:val="16"/>
            <w:lang w:eastAsia="ja-JP"/>
          </w:rPr>
          <w:t>RLF-Report</w:t>
        </w:r>
      </w:ins>
      <w:ins w:id="370" w:author="Huawei" w:date="2019-07-30T18:49:00Z">
        <w:r>
          <w:rPr>
            <w:rFonts w:ascii="Courier New" w:eastAsia="Times New Roman" w:hAnsi="Courier New"/>
            <w:noProof/>
            <w:sz w:val="16"/>
            <w:lang w:eastAsia="ja-JP"/>
          </w:rPr>
          <w:t>-NR</w:t>
        </w:r>
      </w:ins>
      <w:ins w:id="371" w:author="Huawei" w:date="2019-07-30T18:47:00Z">
        <w:r w:rsidRPr="00D23831">
          <w:rPr>
            <w:rFonts w:ascii="Courier New" w:eastAsia="Times New Roman" w:hAnsi="Courier New"/>
            <w:noProof/>
            <w:sz w:val="16"/>
            <w:lang w:eastAsia="ja-JP"/>
          </w:rPr>
          <w:t>-r</w:t>
        </w:r>
      </w:ins>
      <w:ins w:id="372" w:author="Huawei" w:date="2019-07-30T18:48:00Z">
        <w:r>
          <w:rPr>
            <w:rFonts w:ascii="Courier New" w:eastAsia="Times New Roman" w:hAnsi="Courier New"/>
            <w:noProof/>
            <w:sz w:val="16"/>
            <w:lang w:eastAsia="ja-JP"/>
          </w:rPr>
          <w:t>16</w:t>
        </w:r>
      </w:ins>
      <w:ins w:id="373" w:author="Huawei" w:date="2019-07-30T18:47:00Z">
        <w:r w:rsidRPr="00D23831">
          <w:rPr>
            <w:rFonts w:ascii="Courier New" w:eastAsia="Times New Roman" w:hAnsi="Courier New"/>
            <w:noProof/>
            <w:sz w:val="16"/>
            <w:lang w:eastAsia="ja-JP"/>
          </w:rPr>
          <w:t>,</w:t>
        </w:r>
      </w:ins>
    </w:p>
    <w:p w14:paraId="34DAD743" w14:textId="59BB6CEB" w:rsidR="00D23831" w:rsidRPr="00D23831" w:rsidRDefault="00D23831" w:rsidP="00D238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74" w:author="Huawei" w:date="2019-07-30T18:47:00Z"/>
          <w:rFonts w:ascii="Courier New" w:eastAsia="Times New Roman" w:hAnsi="Courier New"/>
          <w:noProof/>
          <w:sz w:val="16"/>
          <w:lang w:eastAsia="ja-JP"/>
        </w:rPr>
      </w:pPr>
      <w:ins w:id="375" w:author="Huawei" w:date="2019-07-30T18:47:00Z">
        <w:r>
          <w:rPr>
            <w:rFonts w:ascii="Courier New" w:eastAsia="Times New Roman" w:hAnsi="Courier New"/>
            <w:noProof/>
            <w:sz w:val="16"/>
            <w:lang w:eastAsia="ja-JP"/>
          </w:rPr>
          <w:tab/>
          <w:t xml:space="preserve">plmn-Identity   </w:t>
        </w:r>
        <w:r w:rsidRPr="00D23831">
          <w:rPr>
            <w:rFonts w:ascii="Courier New" w:eastAsia="Times New Roman" w:hAnsi="Courier New"/>
            <w:noProof/>
            <w:sz w:val="16"/>
            <w:lang w:eastAsia="ja-JP"/>
          </w:rPr>
          <w:tab/>
        </w:r>
        <w:r w:rsidRPr="00D23831">
          <w:rPr>
            <w:rFonts w:ascii="Courier New" w:eastAsia="Times New Roman" w:hAnsi="Courier New"/>
            <w:noProof/>
            <w:sz w:val="16"/>
            <w:lang w:eastAsia="ja-JP"/>
          </w:rPr>
          <w:tab/>
        </w:r>
        <w:r w:rsidRPr="00D23831">
          <w:rPr>
            <w:rFonts w:ascii="Courier New" w:eastAsia="Times New Roman" w:hAnsi="Courier New"/>
            <w:noProof/>
            <w:sz w:val="16"/>
            <w:lang w:eastAsia="ja-JP"/>
          </w:rPr>
          <w:tab/>
        </w:r>
        <w:r w:rsidRPr="00D23831">
          <w:rPr>
            <w:rFonts w:ascii="Courier New" w:eastAsia="Times New Roman" w:hAnsi="Courier New"/>
            <w:noProof/>
            <w:sz w:val="16"/>
            <w:lang w:eastAsia="ja-JP"/>
          </w:rPr>
          <w:tab/>
        </w:r>
        <w:r w:rsidRPr="00D23831">
          <w:rPr>
            <w:rFonts w:ascii="Courier New" w:eastAsia="Times New Roman" w:hAnsi="Courier New"/>
            <w:noProof/>
            <w:sz w:val="16"/>
            <w:lang w:eastAsia="ja-JP"/>
          </w:rPr>
          <w:tab/>
        </w:r>
        <w:r w:rsidRPr="00D23831">
          <w:rPr>
            <w:rFonts w:ascii="Courier New" w:eastAsia="Times New Roman" w:hAnsi="Courier New"/>
            <w:noProof/>
            <w:sz w:val="16"/>
            <w:lang w:eastAsia="ja-JP"/>
          </w:rPr>
          <w:tab/>
          <w:t>PLMN-Identity</w:t>
        </w:r>
      </w:ins>
    </w:p>
    <w:p w14:paraId="4A80FCA2" w14:textId="77777777" w:rsidR="00D23831" w:rsidRPr="00D23831" w:rsidRDefault="00D23831" w:rsidP="00D238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76" w:author="Huawei" w:date="2019-07-30T18:47:00Z"/>
          <w:rFonts w:ascii="Courier New" w:eastAsia="Times New Roman" w:hAnsi="Courier New"/>
          <w:noProof/>
          <w:sz w:val="16"/>
          <w:lang w:eastAsia="ja-JP"/>
        </w:rPr>
      </w:pPr>
      <w:ins w:id="377" w:author="Huawei" w:date="2019-07-30T18:47:00Z">
        <w:r w:rsidRPr="00D23831">
          <w:rPr>
            <w:rFonts w:ascii="Courier New" w:eastAsia="Times New Roman" w:hAnsi="Courier New"/>
            <w:noProof/>
            <w:sz w:val="16"/>
            <w:lang w:eastAsia="ja-JP"/>
          </w:rPr>
          <w:t>}</w:t>
        </w:r>
      </w:ins>
    </w:p>
    <w:p w14:paraId="23E5CE7D" w14:textId="77777777" w:rsidR="00D23831" w:rsidRDefault="00D23831" w:rsidP="00D238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78" w:author="Huawei" w:date="2019-07-30T18:49:00Z"/>
          <w:rFonts w:ascii="Courier New" w:eastAsia="Times New Roman" w:hAnsi="Courier New"/>
          <w:noProof/>
          <w:sz w:val="16"/>
          <w:lang w:eastAsia="ja-JP"/>
        </w:rPr>
      </w:pPr>
    </w:p>
    <w:p w14:paraId="787F03CD" w14:textId="13BF9DC2" w:rsidR="00D23831" w:rsidRPr="00D23831" w:rsidRDefault="00D23831" w:rsidP="00D238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79" w:author="Huawei" w:date="2019-07-30T18:49:00Z"/>
          <w:rFonts w:ascii="Courier New" w:eastAsia="Times New Roman" w:hAnsi="Courier New"/>
          <w:noProof/>
          <w:sz w:val="16"/>
          <w:lang w:eastAsia="ja-JP"/>
        </w:rPr>
      </w:pPr>
      <w:ins w:id="380" w:author="Huawei" w:date="2019-07-30T18:49:00Z">
        <w:r w:rsidRPr="00D23831">
          <w:rPr>
            <w:rFonts w:ascii="Courier New" w:eastAsia="Times New Roman" w:hAnsi="Courier New"/>
            <w:noProof/>
            <w:sz w:val="16"/>
            <w:lang w:eastAsia="ja-JP"/>
          </w:rPr>
          <w:t>VarRLF-Report</w:t>
        </w:r>
        <w:r>
          <w:rPr>
            <w:rFonts w:ascii="Courier New" w:eastAsia="Times New Roman" w:hAnsi="Courier New"/>
            <w:noProof/>
            <w:sz w:val="16"/>
            <w:lang w:eastAsia="ja-JP"/>
          </w:rPr>
          <w:t>-LTE-5GC</w:t>
        </w:r>
        <w:r w:rsidRPr="00D23831">
          <w:rPr>
            <w:rFonts w:ascii="Courier New" w:eastAsia="Times New Roman" w:hAnsi="Courier New"/>
            <w:noProof/>
            <w:sz w:val="16"/>
            <w:lang w:eastAsia="ja-JP"/>
          </w:rPr>
          <w:t>-r1</w:t>
        </w:r>
        <w:r>
          <w:rPr>
            <w:rFonts w:ascii="Courier New" w:eastAsia="Times New Roman" w:hAnsi="Courier New"/>
            <w:noProof/>
            <w:sz w:val="16"/>
            <w:lang w:eastAsia="ja-JP"/>
          </w:rPr>
          <w:t>6</w:t>
        </w:r>
        <w:r w:rsidRPr="00D23831">
          <w:rPr>
            <w:rFonts w:ascii="Courier New" w:eastAsia="Times New Roman" w:hAnsi="Courier New"/>
            <w:noProof/>
            <w:sz w:val="16"/>
            <w:lang w:eastAsia="ja-JP"/>
          </w:rPr>
          <w:t xml:space="preserve"> ::=</w:t>
        </w:r>
        <w:r w:rsidRPr="00D23831">
          <w:rPr>
            <w:rFonts w:ascii="Courier New" w:eastAsia="Times New Roman" w:hAnsi="Courier New"/>
            <w:noProof/>
            <w:sz w:val="16"/>
            <w:lang w:eastAsia="ja-JP"/>
          </w:rPr>
          <w:tab/>
        </w:r>
        <w:r w:rsidRPr="00D23831">
          <w:rPr>
            <w:rFonts w:ascii="Courier New" w:eastAsia="Times New Roman" w:hAnsi="Courier New"/>
            <w:noProof/>
            <w:sz w:val="16"/>
            <w:lang w:eastAsia="ja-JP"/>
          </w:rPr>
          <w:tab/>
        </w:r>
        <w:r w:rsidRPr="00D23831">
          <w:rPr>
            <w:rFonts w:ascii="Courier New" w:eastAsia="Times New Roman" w:hAnsi="Courier New"/>
            <w:noProof/>
            <w:sz w:val="16"/>
            <w:lang w:eastAsia="ja-JP"/>
          </w:rPr>
          <w:tab/>
        </w:r>
        <w:r w:rsidRPr="00D23831">
          <w:rPr>
            <w:rFonts w:ascii="Courier New" w:eastAsia="Times New Roman" w:hAnsi="Courier New"/>
            <w:noProof/>
            <w:sz w:val="16"/>
            <w:lang w:eastAsia="ja-JP"/>
          </w:rPr>
          <w:tab/>
          <w:t>SEQUENCE {</w:t>
        </w:r>
      </w:ins>
    </w:p>
    <w:p w14:paraId="3BC1D479" w14:textId="17F5BD70" w:rsidR="00D23831" w:rsidRPr="00D23831" w:rsidRDefault="00D23831" w:rsidP="00D23831">
      <w:pPr>
        <w:shd w:val="clear" w:color="auto" w:fill="E6E6E6"/>
        <w:tabs>
          <w:tab w:val="left" w:pos="384"/>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81" w:author="Huawei" w:date="2019-07-30T18:49:00Z"/>
          <w:rFonts w:ascii="Courier New" w:eastAsia="Times New Roman" w:hAnsi="Courier New"/>
          <w:noProof/>
          <w:sz w:val="16"/>
          <w:lang w:eastAsia="ja-JP"/>
        </w:rPr>
      </w:pPr>
      <w:ins w:id="382" w:author="Huawei" w:date="2019-07-30T18:49:00Z">
        <w:r w:rsidRPr="00D23831">
          <w:rPr>
            <w:rFonts w:ascii="Courier New" w:eastAsia="Times New Roman" w:hAnsi="Courier New"/>
            <w:noProof/>
            <w:sz w:val="16"/>
            <w:lang w:eastAsia="ja-JP"/>
          </w:rPr>
          <w:tab/>
          <w:t>rlf-Report</w:t>
        </w:r>
        <w:r>
          <w:rPr>
            <w:rFonts w:ascii="Courier New" w:eastAsia="Times New Roman" w:hAnsi="Courier New"/>
            <w:noProof/>
            <w:sz w:val="16"/>
            <w:lang w:eastAsia="ja-JP"/>
          </w:rPr>
          <w:t>-LTE-5GC</w:t>
        </w:r>
        <w:r w:rsidRPr="00D23831">
          <w:rPr>
            <w:rFonts w:ascii="Courier New" w:eastAsia="Times New Roman" w:hAnsi="Courier New"/>
            <w:noProof/>
            <w:sz w:val="16"/>
            <w:lang w:eastAsia="ja-JP"/>
          </w:rPr>
          <w:t>-r1</w:t>
        </w:r>
        <w:r>
          <w:rPr>
            <w:rFonts w:ascii="Courier New" w:eastAsia="Times New Roman" w:hAnsi="Courier New"/>
            <w:noProof/>
            <w:sz w:val="16"/>
            <w:lang w:eastAsia="ja-JP"/>
          </w:rPr>
          <w:t>6</w:t>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sidRPr="00D23831">
          <w:rPr>
            <w:rFonts w:ascii="Courier New" w:eastAsia="Times New Roman" w:hAnsi="Courier New"/>
            <w:noProof/>
            <w:sz w:val="16"/>
            <w:lang w:eastAsia="ja-JP"/>
          </w:rPr>
          <w:t>RLF-Report</w:t>
        </w:r>
        <w:r>
          <w:rPr>
            <w:rFonts w:ascii="Courier New" w:eastAsia="Times New Roman" w:hAnsi="Courier New"/>
            <w:noProof/>
            <w:sz w:val="16"/>
            <w:lang w:eastAsia="ja-JP"/>
          </w:rPr>
          <w:t>-LTE-5GC</w:t>
        </w:r>
        <w:r w:rsidRPr="00D23831">
          <w:rPr>
            <w:rFonts w:ascii="Courier New" w:eastAsia="Times New Roman" w:hAnsi="Courier New"/>
            <w:noProof/>
            <w:sz w:val="16"/>
            <w:lang w:eastAsia="ja-JP"/>
          </w:rPr>
          <w:t>-r</w:t>
        </w:r>
        <w:r>
          <w:rPr>
            <w:rFonts w:ascii="Courier New" w:eastAsia="Times New Roman" w:hAnsi="Courier New"/>
            <w:noProof/>
            <w:sz w:val="16"/>
            <w:lang w:eastAsia="ja-JP"/>
          </w:rPr>
          <w:t>16</w:t>
        </w:r>
        <w:r w:rsidRPr="00D23831">
          <w:rPr>
            <w:rFonts w:ascii="Courier New" w:eastAsia="Times New Roman" w:hAnsi="Courier New"/>
            <w:noProof/>
            <w:sz w:val="16"/>
            <w:lang w:eastAsia="ja-JP"/>
          </w:rPr>
          <w:t>,</w:t>
        </w:r>
      </w:ins>
    </w:p>
    <w:p w14:paraId="1600E952" w14:textId="064E58C1" w:rsidR="00D23831" w:rsidRPr="00D23831" w:rsidRDefault="00D23831" w:rsidP="00D238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83" w:author="Huawei" w:date="2019-07-30T18:49:00Z"/>
          <w:rFonts w:ascii="Courier New" w:eastAsia="Times New Roman" w:hAnsi="Courier New"/>
          <w:noProof/>
          <w:sz w:val="16"/>
          <w:lang w:eastAsia="ja-JP"/>
        </w:rPr>
      </w:pPr>
      <w:ins w:id="384" w:author="Huawei" w:date="2019-07-30T18:49:00Z">
        <w:r>
          <w:rPr>
            <w:rFonts w:ascii="Courier New" w:eastAsia="Times New Roman" w:hAnsi="Courier New"/>
            <w:noProof/>
            <w:sz w:val="16"/>
            <w:lang w:eastAsia="ja-JP"/>
          </w:rPr>
          <w:tab/>
          <w:t>plmn-Identity</w:t>
        </w:r>
        <w:r w:rsidRPr="00D23831">
          <w:rPr>
            <w:rFonts w:ascii="Courier New" w:eastAsia="Times New Roman" w:hAnsi="Courier New"/>
            <w:noProof/>
            <w:sz w:val="16"/>
            <w:lang w:eastAsia="ja-JP"/>
          </w:rPr>
          <w:tab/>
        </w:r>
        <w:r w:rsidRPr="00D23831">
          <w:rPr>
            <w:rFonts w:ascii="Courier New" w:eastAsia="Times New Roman" w:hAnsi="Courier New"/>
            <w:noProof/>
            <w:sz w:val="16"/>
            <w:lang w:eastAsia="ja-JP"/>
          </w:rPr>
          <w:tab/>
        </w:r>
        <w:r w:rsidRPr="00D23831">
          <w:rPr>
            <w:rFonts w:ascii="Courier New" w:eastAsia="Times New Roman" w:hAnsi="Courier New"/>
            <w:noProof/>
            <w:sz w:val="16"/>
            <w:lang w:eastAsia="ja-JP"/>
          </w:rPr>
          <w:tab/>
        </w:r>
        <w:r w:rsidRPr="00D23831">
          <w:rPr>
            <w:rFonts w:ascii="Courier New" w:eastAsia="Times New Roman" w:hAnsi="Courier New"/>
            <w:noProof/>
            <w:sz w:val="16"/>
            <w:lang w:eastAsia="ja-JP"/>
          </w:rPr>
          <w:tab/>
        </w:r>
        <w:r w:rsidRPr="00D23831">
          <w:rPr>
            <w:rFonts w:ascii="Courier New" w:eastAsia="Times New Roman" w:hAnsi="Courier New"/>
            <w:noProof/>
            <w:sz w:val="16"/>
            <w:lang w:eastAsia="ja-JP"/>
          </w:rPr>
          <w:tab/>
        </w:r>
      </w:ins>
      <w:ins w:id="385" w:author="Huawei" w:date="2019-07-30T18:50:00Z">
        <w:r>
          <w:rPr>
            <w:rFonts w:ascii="Courier New" w:eastAsia="Times New Roman" w:hAnsi="Courier New"/>
            <w:noProof/>
            <w:sz w:val="16"/>
            <w:lang w:eastAsia="ja-JP"/>
          </w:rPr>
          <w:t xml:space="preserve">    </w:t>
        </w:r>
      </w:ins>
      <w:ins w:id="386" w:author="Huawei" w:date="2019-07-30T18:49:00Z">
        <w:r w:rsidRPr="00D23831">
          <w:rPr>
            <w:rFonts w:ascii="Courier New" w:eastAsia="Times New Roman" w:hAnsi="Courier New"/>
            <w:noProof/>
            <w:sz w:val="16"/>
            <w:lang w:eastAsia="ja-JP"/>
          </w:rPr>
          <w:tab/>
          <w:t>PLMN-Identity</w:t>
        </w:r>
      </w:ins>
    </w:p>
    <w:p w14:paraId="3C03AD94" w14:textId="77777777" w:rsidR="00D23831" w:rsidRPr="00D23831" w:rsidRDefault="00D23831" w:rsidP="00D238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87" w:author="Huawei" w:date="2019-07-30T18:49:00Z"/>
          <w:rFonts w:ascii="Courier New" w:eastAsia="Times New Roman" w:hAnsi="Courier New"/>
          <w:noProof/>
          <w:sz w:val="16"/>
          <w:lang w:eastAsia="ja-JP"/>
        </w:rPr>
      </w:pPr>
      <w:ins w:id="388" w:author="Huawei" w:date="2019-07-30T18:49:00Z">
        <w:r w:rsidRPr="00D23831">
          <w:rPr>
            <w:rFonts w:ascii="Courier New" w:eastAsia="Times New Roman" w:hAnsi="Courier New"/>
            <w:noProof/>
            <w:sz w:val="16"/>
            <w:lang w:eastAsia="ja-JP"/>
          </w:rPr>
          <w:t>}</w:t>
        </w:r>
      </w:ins>
    </w:p>
    <w:p w14:paraId="70975404" w14:textId="77777777" w:rsidR="00D23831" w:rsidRPr="00D23831" w:rsidRDefault="00D23831" w:rsidP="00D238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89" w:author="Huawei" w:date="2019-07-30T18:47:00Z"/>
          <w:rFonts w:ascii="Courier New" w:eastAsia="Times New Roman" w:hAnsi="Courier New"/>
          <w:noProof/>
          <w:sz w:val="16"/>
          <w:lang w:eastAsia="ja-JP"/>
        </w:rPr>
      </w:pPr>
    </w:p>
    <w:p w14:paraId="422F56CB" w14:textId="77777777" w:rsidR="00D23831" w:rsidRPr="00D23831" w:rsidRDefault="00D23831" w:rsidP="00D238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90" w:author="Huawei" w:date="2019-07-30T18:47:00Z"/>
          <w:rFonts w:ascii="Courier New" w:eastAsia="Times New Roman" w:hAnsi="Courier New"/>
          <w:noProof/>
          <w:sz w:val="16"/>
          <w:lang w:eastAsia="ja-JP"/>
        </w:rPr>
      </w:pPr>
      <w:ins w:id="391" w:author="Huawei" w:date="2019-07-30T18:47:00Z">
        <w:r w:rsidRPr="00D23831">
          <w:rPr>
            <w:rFonts w:ascii="Courier New" w:eastAsia="Times New Roman" w:hAnsi="Courier New"/>
            <w:noProof/>
            <w:sz w:val="16"/>
            <w:lang w:eastAsia="ja-JP"/>
          </w:rPr>
          <w:t>-- ASN1STOP</w:t>
        </w:r>
      </w:ins>
    </w:p>
    <w:p w14:paraId="787D6815" w14:textId="7AE715F8" w:rsidR="001C51F5" w:rsidDel="00D23831" w:rsidRDefault="001C51F5">
      <w:pPr>
        <w:rPr>
          <w:del w:id="392" w:author="Huawei" w:date="2019-07-30T18:47:00Z"/>
          <w:noProof/>
        </w:rPr>
      </w:pPr>
    </w:p>
    <w:p w14:paraId="38511474" w14:textId="77777777" w:rsidR="00864B9E" w:rsidRDefault="00864B9E" w:rsidP="00864B9E">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 xml:space="preserve">Start of the </w:t>
      </w:r>
      <w:r>
        <w:rPr>
          <w:i/>
          <w:lang w:eastAsia="ja-JP"/>
        </w:rPr>
        <w:t>next</w:t>
      </w:r>
      <w:r w:rsidRPr="00AE320F">
        <w:rPr>
          <w:i/>
          <w:lang w:eastAsia="ja-JP"/>
        </w:rPr>
        <w:t xml:space="preserve"> change</w:t>
      </w:r>
    </w:p>
    <w:p w14:paraId="698A10DE" w14:textId="77777777" w:rsidR="00864B9E" w:rsidRPr="00864B9E" w:rsidRDefault="00864B9E" w:rsidP="00864B9E">
      <w:pPr>
        <w:keepNext/>
        <w:keepLines/>
        <w:overflowPunct w:val="0"/>
        <w:autoSpaceDE w:val="0"/>
        <w:autoSpaceDN w:val="0"/>
        <w:adjustRightInd w:val="0"/>
        <w:spacing w:before="180"/>
        <w:ind w:left="1134" w:hanging="1134"/>
        <w:textAlignment w:val="baseline"/>
        <w:outlineLvl w:val="1"/>
        <w:rPr>
          <w:rFonts w:ascii="Arial" w:eastAsia="MS Mincho" w:hAnsi="Arial"/>
          <w:sz w:val="32"/>
          <w:lang w:eastAsia="x-none"/>
        </w:rPr>
      </w:pPr>
      <w:bookmarkStart w:id="393" w:name="_Toc12718510"/>
      <w:r w:rsidRPr="00864B9E">
        <w:rPr>
          <w:rFonts w:ascii="Arial" w:eastAsia="MS Mincho" w:hAnsi="Arial"/>
          <w:sz w:val="32"/>
          <w:lang w:eastAsia="x-none"/>
        </w:rPr>
        <w:t>7.4</w:t>
      </w:r>
      <w:r w:rsidRPr="00864B9E">
        <w:rPr>
          <w:rFonts w:ascii="Arial" w:eastAsia="MS Mincho" w:hAnsi="Arial"/>
          <w:sz w:val="32"/>
          <w:lang w:eastAsia="x-none"/>
        </w:rPr>
        <w:tab/>
        <w:t>UE variables</w:t>
      </w:r>
      <w:bookmarkEnd w:id="393"/>
    </w:p>
    <w:p w14:paraId="70B6130D" w14:textId="77777777" w:rsidR="00864B9E" w:rsidRPr="00864B9E" w:rsidRDefault="00864B9E" w:rsidP="00864B9E">
      <w:pPr>
        <w:keepLines/>
        <w:overflowPunct w:val="0"/>
        <w:autoSpaceDE w:val="0"/>
        <w:autoSpaceDN w:val="0"/>
        <w:adjustRightInd w:val="0"/>
        <w:ind w:left="1135" w:hanging="851"/>
        <w:textAlignment w:val="baseline"/>
        <w:rPr>
          <w:rFonts w:eastAsia="MS Mincho"/>
          <w:lang w:eastAsia="x-none"/>
        </w:rPr>
      </w:pPr>
      <w:r w:rsidRPr="00864B9E">
        <w:rPr>
          <w:rFonts w:eastAsia="Times New Roman"/>
          <w:lang w:eastAsia="x-none"/>
        </w:rPr>
        <w:t>NOTE:</w:t>
      </w:r>
      <w:r w:rsidRPr="00864B9E">
        <w:rPr>
          <w:rFonts w:eastAsia="Times New Roman"/>
          <w:lang w:eastAsia="x-none"/>
        </w:rPr>
        <w:tab/>
        <w:t>To facilitate the specification of the UE behavioural requirements, UE variables are represented using ASN.1. Unless explicitly specified otherwise, it is however up to UE implementation how to store the variables. The optionality of the IEs in ASN.1 is used only to indicate that the values may not always be available.</w:t>
      </w:r>
    </w:p>
    <w:p w14:paraId="1405C3F9" w14:textId="77777777" w:rsidR="00864B9E" w:rsidRPr="00864B9E" w:rsidDel="00A63D76" w:rsidRDefault="00864B9E" w:rsidP="00864B9E">
      <w:pPr>
        <w:keepNext/>
        <w:keepLines/>
        <w:overflowPunct w:val="0"/>
        <w:autoSpaceDE w:val="0"/>
        <w:autoSpaceDN w:val="0"/>
        <w:adjustRightInd w:val="0"/>
        <w:spacing w:before="120"/>
        <w:ind w:left="1418" w:hanging="1418"/>
        <w:textAlignment w:val="baseline"/>
        <w:outlineLvl w:val="3"/>
        <w:rPr>
          <w:rFonts w:ascii="Arial" w:eastAsia="MS Mincho" w:hAnsi="Arial"/>
          <w:sz w:val="24"/>
          <w:lang w:eastAsia="x-none"/>
        </w:rPr>
      </w:pPr>
      <w:bookmarkStart w:id="394" w:name="_Toc12718511"/>
      <w:r w:rsidRPr="00864B9E" w:rsidDel="00A63D76">
        <w:rPr>
          <w:rFonts w:ascii="Arial" w:eastAsia="MS Mincho" w:hAnsi="Arial"/>
          <w:sz w:val="24"/>
          <w:lang w:eastAsia="x-none"/>
        </w:rPr>
        <w:t>–</w:t>
      </w:r>
      <w:r w:rsidRPr="00864B9E" w:rsidDel="00A63D76">
        <w:rPr>
          <w:rFonts w:ascii="Arial" w:eastAsia="MS Mincho" w:hAnsi="Arial"/>
          <w:sz w:val="24"/>
          <w:lang w:eastAsia="x-none"/>
        </w:rPr>
        <w:tab/>
      </w:r>
      <w:r w:rsidRPr="00864B9E" w:rsidDel="00A63D76">
        <w:rPr>
          <w:rFonts w:ascii="Arial" w:eastAsia="MS Mincho" w:hAnsi="Arial"/>
          <w:i/>
          <w:sz w:val="24"/>
          <w:lang w:eastAsia="x-none"/>
        </w:rPr>
        <w:t>NR-UE-Variables</w:t>
      </w:r>
      <w:bookmarkEnd w:id="394"/>
    </w:p>
    <w:p w14:paraId="3C3BF0D0" w14:textId="77777777" w:rsidR="00864B9E" w:rsidRPr="00864B9E" w:rsidDel="00A63D76" w:rsidRDefault="00864B9E" w:rsidP="00864B9E">
      <w:pPr>
        <w:overflowPunct w:val="0"/>
        <w:autoSpaceDE w:val="0"/>
        <w:autoSpaceDN w:val="0"/>
        <w:adjustRightInd w:val="0"/>
        <w:textAlignment w:val="baseline"/>
        <w:rPr>
          <w:rFonts w:eastAsia="MS Mincho"/>
          <w:lang w:eastAsia="ja-JP"/>
        </w:rPr>
      </w:pPr>
      <w:r w:rsidRPr="00864B9E" w:rsidDel="00A63D76">
        <w:rPr>
          <w:rFonts w:eastAsia="Times New Roman"/>
          <w:lang w:eastAsia="ja-JP"/>
        </w:rPr>
        <w:t>This ASN.1 segment is the start of the NR UE variable definitions.</w:t>
      </w:r>
    </w:p>
    <w:p w14:paraId="62922EBB" w14:textId="77777777" w:rsidR="00864B9E" w:rsidRPr="00864B9E" w:rsidDel="00A63D76" w:rsidRDefault="00864B9E" w:rsidP="00864B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64B9E" w:rsidDel="00A63D76">
        <w:rPr>
          <w:rFonts w:ascii="Courier New" w:eastAsia="Times New Roman" w:hAnsi="Courier New"/>
          <w:noProof/>
          <w:sz w:val="16"/>
          <w:lang w:eastAsia="en-GB"/>
        </w:rPr>
        <w:t>-- ASN1START</w:t>
      </w:r>
    </w:p>
    <w:p w14:paraId="1D17AD9A" w14:textId="77777777" w:rsidR="00864B9E" w:rsidRPr="00864B9E" w:rsidRDefault="00864B9E" w:rsidP="00864B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64B9E">
        <w:rPr>
          <w:rFonts w:ascii="Courier New" w:eastAsia="Times New Roman" w:hAnsi="Courier New"/>
          <w:noProof/>
          <w:sz w:val="16"/>
          <w:lang w:eastAsia="en-GB"/>
        </w:rPr>
        <w:t>-- NR-UE-VARIABLES-START</w:t>
      </w:r>
    </w:p>
    <w:p w14:paraId="306BB57A" w14:textId="77777777" w:rsidR="00864B9E" w:rsidRPr="00864B9E" w:rsidDel="00A63D76" w:rsidRDefault="00864B9E" w:rsidP="00864B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F1DDC91" w14:textId="77777777" w:rsidR="00864B9E" w:rsidRPr="00864B9E" w:rsidDel="00A63D76" w:rsidRDefault="00864B9E" w:rsidP="00864B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64B9E" w:rsidDel="00A63D76">
        <w:rPr>
          <w:rFonts w:ascii="Courier New" w:eastAsia="Times New Roman" w:hAnsi="Courier New"/>
          <w:noProof/>
          <w:sz w:val="16"/>
          <w:lang w:eastAsia="en-GB"/>
        </w:rPr>
        <w:t>NR-UE-Variables DEFINITIONS AUTOMATIC TAGS ::=</w:t>
      </w:r>
    </w:p>
    <w:p w14:paraId="27A378F3" w14:textId="77777777" w:rsidR="00864B9E" w:rsidRPr="00864B9E" w:rsidDel="00A63D76" w:rsidRDefault="00864B9E" w:rsidP="00864B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563C6B0" w14:textId="77777777" w:rsidR="00864B9E" w:rsidRPr="00864B9E" w:rsidDel="00A63D76" w:rsidRDefault="00864B9E" w:rsidP="00864B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64B9E" w:rsidDel="00A63D76">
        <w:rPr>
          <w:rFonts w:ascii="Courier New" w:eastAsia="Times New Roman" w:hAnsi="Courier New"/>
          <w:noProof/>
          <w:sz w:val="16"/>
          <w:lang w:eastAsia="en-GB"/>
        </w:rPr>
        <w:t>BEGIN</w:t>
      </w:r>
    </w:p>
    <w:p w14:paraId="1FCA218F" w14:textId="77777777" w:rsidR="00864B9E" w:rsidRPr="00864B9E" w:rsidDel="00A63D76" w:rsidRDefault="00864B9E" w:rsidP="00864B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87639B3" w14:textId="77777777" w:rsidR="00864B9E" w:rsidRPr="00864B9E" w:rsidDel="00A63D76" w:rsidRDefault="00864B9E" w:rsidP="00864B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64B9E" w:rsidDel="00A63D76">
        <w:rPr>
          <w:rFonts w:ascii="Courier New" w:eastAsia="Times New Roman" w:hAnsi="Courier New"/>
          <w:noProof/>
          <w:sz w:val="16"/>
          <w:lang w:eastAsia="en-GB"/>
        </w:rPr>
        <w:t>IMPORTS</w:t>
      </w:r>
    </w:p>
    <w:p w14:paraId="5A905E32" w14:textId="77777777" w:rsidR="00864B9E" w:rsidRPr="00864B9E" w:rsidRDefault="00864B9E" w:rsidP="00864B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64B9E">
        <w:rPr>
          <w:rFonts w:ascii="Courier New" w:eastAsia="Times New Roman" w:hAnsi="Courier New"/>
          <w:noProof/>
          <w:sz w:val="16"/>
          <w:lang w:eastAsia="en-GB"/>
        </w:rPr>
        <w:t xml:space="preserve">    CellIdentity,</w:t>
      </w:r>
    </w:p>
    <w:p w14:paraId="6F7A79A8" w14:textId="77777777" w:rsidR="00864B9E" w:rsidRPr="00864B9E" w:rsidRDefault="00864B9E" w:rsidP="00864B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64B9E">
        <w:rPr>
          <w:rFonts w:ascii="Courier New" w:eastAsia="Times New Roman" w:hAnsi="Courier New"/>
          <w:noProof/>
          <w:sz w:val="16"/>
          <w:lang w:eastAsia="en-GB"/>
        </w:rPr>
        <w:t xml:space="preserve">    EUTRA-PhysCellId,</w:t>
      </w:r>
    </w:p>
    <w:p w14:paraId="489A0589" w14:textId="77777777" w:rsidR="00864B9E" w:rsidRPr="00864B9E" w:rsidRDefault="00864B9E" w:rsidP="00864B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64B9E">
        <w:rPr>
          <w:rFonts w:ascii="Courier New" w:eastAsia="Times New Roman" w:hAnsi="Courier New"/>
          <w:noProof/>
          <w:sz w:val="16"/>
          <w:lang w:eastAsia="en-GB"/>
        </w:rPr>
        <w:t xml:space="preserve">    MeasId,</w:t>
      </w:r>
    </w:p>
    <w:p w14:paraId="57D33B00" w14:textId="77777777" w:rsidR="00864B9E" w:rsidRPr="00864B9E" w:rsidRDefault="00864B9E" w:rsidP="00864B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64B9E">
        <w:rPr>
          <w:rFonts w:ascii="Courier New" w:eastAsia="Times New Roman" w:hAnsi="Courier New"/>
          <w:noProof/>
          <w:sz w:val="16"/>
          <w:lang w:eastAsia="en-GB"/>
        </w:rPr>
        <w:t xml:space="preserve">    MeasIdToAddModList,</w:t>
      </w:r>
    </w:p>
    <w:p w14:paraId="5D8B4DDC" w14:textId="77777777" w:rsidR="00864B9E" w:rsidRPr="00864B9E" w:rsidRDefault="00864B9E" w:rsidP="00864B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64B9E">
        <w:rPr>
          <w:rFonts w:ascii="Courier New" w:eastAsia="Times New Roman" w:hAnsi="Courier New"/>
          <w:noProof/>
          <w:sz w:val="16"/>
          <w:lang w:eastAsia="en-GB"/>
        </w:rPr>
        <w:t xml:space="preserve">    MeasObjectToAddModList,</w:t>
      </w:r>
    </w:p>
    <w:p w14:paraId="4436C91D" w14:textId="77777777" w:rsidR="00864B9E" w:rsidRPr="00864B9E" w:rsidRDefault="00864B9E" w:rsidP="00864B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64B9E">
        <w:rPr>
          <w:rFonts w:ascii="Courier New" w:eastAsia="Times New Roman" w:hAnsi="Courier New"/>
          <w:noProof/>
          <w:sz w:val="16"/>
          <w:lang w:eastAsia="en-GB"/>
        </w:rPr>
        <w:t xml:space="preserve">    PhysCellId,</w:t>
      </w:r>
    </w:p>
    <w:p w14:paraId="04CE2F5C" w14:textId="77777777" w:rsidR="00864B9E" w:rsidRPr="00864B9E" w:rsidRDefault="00864B9E" w:rsidP="00864B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64B9E">
        <w:rPr>
          <w:rFonts w:ascii="Courier New" w:eastAsia="Times New Roman" w:hAnsi="Courier New"/>
          <w:noProof/>
          <w:sz w:val="16"/>
          <w:lang w:eastAsia="en-GB"/>
        </w:rPr>
        <w:t xml:space="preserve">    RNTI-Value,</w:t>
      </w:r>
    </w:p>
    <w:p w14:paraId="74FB9D62" w14:textId="77777777" w:rsidR="00864B9E" w:rsidRPr="00864B9E" w:rsidRDefault="00864B9E" w:rsidP="00864B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64B9E">
        <w:rPr>
          <w:rFonts w:ascii="Courier New" w:eastAsia="Times New Roman" w:hAnsi="Courier New"/>
          <w:noProof/>
          <w:sz w:val="16"/>
          <w:lang w:eastAsia="en-GB"/>
        </w:rPr>
        <w:t xml:space="preserve">    ReportConfigToAddModList,</w:t>
      </w:r>
    </w:p>
    <w:p w14:paraId="73D1A4F2" w14:textId="77777777" w:rsidR="00864B9E" w:rsidRPr="00864B9E" w:rsidRDefault="00864B9E" w:rsidP="00864B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64B9E">
        <w:rPr>
          <w:rFonts w:ascii="Courier New" w:eastAsia="Times New Roman" w:hAnsi="Courier New"/>
          <w:noProof/>
          <w:sz w:val="16"/>
          <w:lang w:eastAsia="en-GB"/>
        </w:rPr>
        <w:t xml:space="preserve">    RSRP-Range,</w:t>
      </w:r>
    </w:p>
    <w:p w14:paraId="4CB1CAEE" w14:textId="77777777" w:rsidR="00864B9E" w:rsidRPr="00864B9E" w:rsidRDefault="00864B9E" w:rsidP="00864B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64B9E">
        <w:rPr>
          <w:rFonts w:ascii="Courier New" w:eastAsia="Times New Roman" w:hAnsi="Courier New"/>
          <w:noProof/>
          <w:sz w:val="16"/>
          <w:lang w:eastAsia="en-GB"/>
        </w:rPr>
        <w:t xml:space="preserve">    QuantityConfig,</w:t>
      </w:r>
    </w:p>
    <w:p w14:paraId="5BC2DF68" w14:textId="77777777" w:rsidR="00864B9E" w:rsidRPr="00864B9E" w:rsidRDefault="00864B9E" w:rsidP="00864B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64B9E">
        <w:rPr>
          <w:rFonts w:ascii="Courier New" w:eastAsia="Times New Roman" w:hAnsi="Courier New"/>
          <w:noProof/>
          <w:sz w:val="16"/>
          <w:lang w:eastAsia="en-GB"/>
        </w:rPr>
        <w:t xml:space="preserve">    maxNrofCellMeas,</w:t>
      </w:r>
    </w:p>
    <w:p w14:paraId="5E01758A" w14:textId="0607C2E4" w:rsidR="00864B9E" w:rsidRDefault="00864B9E" w:rsidP="00CC59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84"/>
        <w:textAlignment w:val="baseline"/>
        <w:rPr>
          <w:ins w:id="395" w:author="Huawei" w:date="2019-07-30T18:51:00Z"/>
          <w:rFonts w:ascii="Courier New" w:eastAsia="Times New Roman" w:hAnsi="Courier New"/>
          <w:noProof/>
          <w:sz w:val="16"/>
          <w:lang w:eastAsia="en-GB"/>
        </w:rPr>
      </w:pPr>
      <w:r w:rsidRPr="00864B9E">
        <w:rPr>
          <w:rFonts w:ascii="Courier New" w:eastAsia="Times New Roman" w:hAnsi="Courier New"/>
          <w:noProof/>
          <w:sz w:val="16"/>
          <w:lang w:eastAsia="en-GB"/>
        </w:rPr>
        <w:t>maxNrofMeasId</w:t>
      </w:r>
    </w:p>
    <w:p w14:paraId="09FD9307" w14:textId="04843581" w:rsidR="00864B9E" w:rsidRDefault="00864B9E" w:rsidP="00CC59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84"/>
        <w:textAlignment w:val="baseline"/>
        <w:rPr>
          <w:ins w:id="396" w:author="Huawei" w:date="2019-07-30T18:52:00Z"/>
          <w:rFonts w:ascii="Courier New" w:eastAsia="Times New Roman" w:hAnsi="Courier New"/>
          <w:noProof/>
          <w:sz w:val="16"/>
          <w:lang w:eastAsia="ja-JP"/>
        </w:rPr>
      </w:pPr>
      <w:ins w:id="397" w:author="Huawei" w:date="2019-07-30T18:52:00Z">
        <w:r w:rsidRPr="00D23831">
          <w:rPr>
            <w:rFonts w:ascii="Courier New" w:eastAsia="Times New Roman" w:hAnsi="Courier New"/>
            <w:noProof/>
            <w:sz w:val="16"/>
            <w:lang w:eastAsia="ja-JP"/>
          </w:rPr>
          <w:t>rlf-Report</w:t>
        </w:r>
        <w:r>
          <w:rPr>
            <w:rFonts w:ascii="Courier New" w:eastAsia="Times New Roman" w:hAnsi="Courier New"/>
            <w:noProof/>
            <w:sz w:val="16"/>
            <w:lang w:eastAsia="ja-JP"/>
          </w:rPr>
          <w:t>-NR</w:t>
        </w:r>
        <w:r w:rsidRPr="00D23831">
          <w:rPr>
            <w:rFonts w:ascii="Courier New" w:eastAsia="Times New Roman" w:hAnsi="Courier New"/>
            <w:noProof/>
            <w:sz w:val="16"/>
            <w:lang w:eastAsia="ja-JP"/>
          </w:rPr>
          <w:t>-r1</w:t>
        </w:r>
        <w:r>
          <w:rPr>
            <w:rFonts w:ascii="Courier New" w:eastAsia="Times New Roman" w:hAnsi="Courier New"/>
            <w:noProof/>
            <w:sz w:val="16"/>
            <w:lang w:eastAsia="ja-JP"/>
          </w:rPr>
          <w:t>6</w:t>
        </w:r>
      </w:ins>
    </w:p>
    <w:p w14:paraId="11799B18" w14:textId="35DDC8F6" w:rsidR="00864B9E" w:rsidRPr="00864B9E" w:rsidRDefault="00864B9E" w:rsidP="00CC59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84"/>
        <w:textAlignment w:val="baseline"/>
        <w:rPr>
          <w:rFonts w:ascii="Courier New" w:eastAsia="Times New Roman" w:hAnsi="Courier New"/>
          <w:noProof/>
          <w:sz w:val="16"/>
          <w:lang w:eastAsia="en-GB"/>
        </w:rPr>
      </w:pPr>
      <w:ins w:id="398" w:author="Huawei" w:date="2019-07-30T18:52:00Z">
        <w:r w:rsidRPr="00D23831">
          <w:rPr>
            <w:rFonts w:ascii="Courier New" w:eastAsia="Times New Roman" w:hAnsi="Courier New"/>
            <w:noProof/>
            <w:sz w:val="16"/>
            <w:lang w:eastAsia="ja-JP"/>
          </w:rPr>
          <w:t>rlf-Report</w:t>
        </w:r>
        <w:r>
          <w:rPr>
            <w:rFonts w:ascii="Courier New" w:eastAsia="Times New Roman" w:hAnsi="Courier New"/>
            <w:noProof/>
            <w:sz w:val="16"/>
            <w:lang w:eastAsia="ja-JP"/>
          </w:rPr>
          <w:t>-LTE-5GC</w:t>
        </w:r>
        <w:r w:rsidRPr="00D23831">
          <w:rPr>
            <w:rFonts w:ascii="Courier New" w:eastAsia="Times New Roman" w:hAnsi="Courier New"/>
            <w:noProof/>
            <w:sz w:val="16"/>
            <w:lang w:eastAsia="ja-JP"/>
          </w:rPr>
          <w:t>-r1</w:t>
        </w:r>
        <w:r>
          <w:rPr>
            <w:rFonts w:ascii="Courier New" w:eastAsia="Times New Roman" w:hAnsi="Courier New"/>
            <w:noProof/>
            <w:sz w:val="16"/>
            <w:lang w:eastAsia="ja-JP"/>
          </w:rPr>
          <w:t>6</w:t>
        </w:r>
      </w:ins>
      <w:ins w:id="399" w:author="Huawei" w:date="2019-07-30T18:51:00Z">
        <w:r>
          <w:rPr>
            <w:rFonts w:ascii="Courier New" w:eastAsia="Times New Roman" w:hAnsi="Courier New"/>
            <w:noProof/>
            <w:sz w:val="16"/>
            <w:lang w:eastAsia="en-GB"/>
          </w:rPr>
          <w:t xml:space="preserve">  </w:t>
        </w:r>
      </w:ins>
    </w:p>
    <w:p w14:paraId="79072A63" w14:textId="77777777" w:rsidR="00864B9E" w:rsidRPr="00864B9E" w:rsidDel="00A63D76" w:rsidRDefault="00864B9E" w:rsidP="00864B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64B9E" w:rsidDel="00A63D76">
        <w:rPr>
          <w:rFonts w:ascii="Courier New" w:eastAsia="Times New Roman" w:hAnsi="Courier New"/>
          <w:noProof/>
          <w:sz w:val="16"/>
          <w:lang w:eastAsia="en-GB"/>
        </w:rPr>
        <w:t>FROM NR-RRC-Definitions;</w:t>
      </w:r>
    </w:p>
    <w:p w14:paraId="22F21074" w14:textId="77777777" w:rsidR="00864B9E" w:rsidRPr="00864B9E" w:rsidDel="00A63D76" w:rsidRDefault="00864B9E" w:rsidP="00864B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B6DE89D" w14:textId="77777777" w:rsidR="00864B9E" w:rsidRPr="00864B9E" w:rsidRDefault="00864B9E" w:rsidP="00864B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64B9E">
        <w:rPr>
          <w:rFonts w:ascii="Courier New" w:eastAsia="Times New Roman" w:hAnsi="Courier New"/>
          <w:noProof/>
          <w:sz w:val="16"/>
          <w:lang w:eastAsia="en-GB"/>
        </w:rPr>
        <w:t>-- NR-UE-VARIABLES-STOP</w:t>
      </w:r>
    </w:p>
    <w:p w14:paraId="0281AAE7" w14:textId="77777777" w:rsidR="00864B9E" w:rsidRPr="00864B9E" w:rsidDel="00A63D76" w:rsidRDefault="00864B9E" w:rsidP="00864B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64B9E" w:rsidDel="00A63D76">
        <w:rPr>
          <w:rFonts w:ascii="Courier New" w:eastAsia="Times New Roman" w:hAnsi="Courier New"/>
          <w:noProof/>
          <w:sz w:val="16"/>
          <w:lang w:eastAsia="en-GB"/>
        </w:rPr>
        <w:t>-- ASN1STOP</w:t>
      </w:r>
    </w:p>
    <w:p w14:paraId="4386078E" w14:textId="77777777" w:rsidR="00864B9E" w:rsidRPr="00864B9E" w:rsidRDefault="00864B9E" w:rsidP="00864B9E">
      <w:pPr>
        <w:overflowPunct w:val="0"/>
        <w:autoSpaceDE w:val="0"/>
        <w:autoSpaceDN w:val="0"/>
        <w:adjustRightInd w:val="0"/>
        <w:textAlignment w:val="baseline"/>
        <w:rPr>
          <w:rFonts w:eastAsia="Times New Roman"/>
          <w:lang w:eastAsia="ja-JP"/>
        </w:rPr>
      </w:pPr>
    </w:p>
    <w:p w14:paraId="7A0BCCD4" w14:textId="77777777" w:rsidR="00864B9E" w:rsidRDefault="00864B9E">
      <w:pPr>
        <w:rPr>
          <w:noProof/>
        </w:rPr>
      </w:pPr>
    </w:p>
    <w:p w14:paraId="5A618E2A" w14:textId="77777777" w:rsidR="008D21D1" w:rsidRPr="0036292A" w:rsidRDefault="008D21D1" w:rsidP="008D21D1">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End of the next change</w:t>
      </w:r>
    </w:p>
    <w:p w14:paraId="6B97D193" w14:textId="77777777" w:rsidR="008D21D1" w:rsidRDefault="008D21D1" w:rsidP="008D21D1">
      <w:pPr>
        <w:rPr>
          <w:noProof/>
        </w:rPr>
        <w:sectPr w:rsidR="008D21D1">
          <w:headerReference w:type="even" r:id="rId14"/>
          <w:footnotePr>
            <w:numRestart w:val="eachSect"/>
          </w:footnotePr>
          <w:pgSz w:w="11907" w:h="16840" w:code="9"/>
          <w:pgMar w:top="1418" w:right="1134" w:bottom="1134" w:left="1134" w:header="680" w:footer="567" w:gutter="0"/>
          <w:cols w:space="720"/>
        </w:sectPr>
      </w:pPr>
    </w:p>
    <w:p w14:paraId="3A4FD8F5" w14:textId="77777777" w:rsidR="008D21D1" w:rsidRDefault="008D21D1">
      <w:pPr>
        <w:rPr>
          <w:noProof/>
        </w:rPr>
        <w:sectPr w:rsidR="008D21D1">
          <w:headerReference w:type="even" r:id="rId15"/>
          <w:footnotePr>
            <w:numRestart w:val="eachSect"/>
          </w:footnotePr>
          <w:pgSz w:w="11907" w:h="16840" w:code="9"/>
          <w:pgMar w:top="1418" w:right="1134" w:bottom="1134" w:left="1134" w:header="680" w:footer="567" w:gutter="0"/>
          <w:cols w:space="720"/>
        </w:sectPr>
      </w:pPr>
    </w:p>
    <w:p w14:paraId="2442FFDB"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3F84619" w14:textId="77777777" w:rsidR="00850BD3" w:rsidRDefault="00850BD3">
      <w:r>
        <w:separator/>
      </w:r>
    </w:p>
  </w:endnote>
  <w:endnote w:type="continuationSeparator" w:id="0">
    <w:p w14:paraId="008B969D" w14:textId="77777777" w:rsidR="00850BD3" w:rsidRDefault="00850B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等线">
    <w:altName w:val="宋体"/>
    <w:panose1 w:val="00000000000000000000"/>
    <w:charset w:val="86"/>
    <w:family w:val="roman"/>
    <w:notTrueType/>
    <w:pitch w:val="default"/>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BCEE042" w14:textId="77777777" w:rsidR="00850BD3" w:rsidRDefault="00850BD3">
      <w:r>
        <w:separator/>
      </w:r>
    </w:p>
  </w:footnote>
  <w:footnote w:type="continuationSeparator" w:id="0">
    <w:p w14:paraId="45CE8FA1" w14:textId="77777777" w:rsidR="00850BD3" w:rsidRDefault="00850BD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6C9DD7" w14:textId="77777777" w:rsidR="005A1139" w:rsidRDefault="005A113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90D8B1" w14:textId="77777777" w:rsidR="005A1139" w:rsidRDefault="005A1139">
    <w:r>
      <w:t xml:space="preserve">Page </w:t>
    </w:r>
    <w:r>
      <w:fldChar w:fldCharType="begin"/>
    </w:r>
    <w:r>
      <w:instrText>PAGE</w:instrText>
    </w:r>
    <w:r>
      <w:fldChar w:fldCharType="separate"/>
    </w:r>
    <w:r>
      <w:rPr>
        <w:noProof/>
      </w:rPr>
      <w:t>1</w:t>
    </w:r>
    <w:r>
      <w:rPr>
        <w:noProof/>
      </w:rPr>
      <w:fldChar w:fldCharType="end"/>
    </w:r>
    <w:r>
      <w:br/>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299A40" w14:textId="77777777" w:rsidR="005A1139" w:rsidRDefault="005A1139">
    <w:pPr>
      <w:pStyle w:val="a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20C2AC" w14:textId="77777777" w:rsidR="005A1139" w:rsidRDefault="005A1139">
    <w:pPr>
      <w:pStyle w:val="a4"/>
      <w:tabs>
        <w:tab w:val="right" w:pos="9639"/>
      </w:tabs>
    </w:pPr>
    <w: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B392B8" w14:textId="77777777" w:rsidR="005A1139" w:rsidRDefault="005A113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84526C9"/>
    <w:multiLevelType w:val="hybridMultilevel"/>
    <w:tmpl w:val="1CC401A2"/>
    <w:lvl w:ilvl="0" w:tplc="6F081FC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76740607"/>
    <w:multiLevelType w:val="hybridMultilevel"/>
    <w:tmpl w:val="5578728E"/>
    <w:lvl w:ilvl="0" w:tplc="02B2E010">
      <w:start w:val="10"/>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4A6"/>
    <w:rsid w:val="00022E4A"/>
    <w:rsid w:val="000A571C"/>
    <w:rsid w:val="000A6394"/>
    <w:rsid w:val="000B7FED"/>
    <w:rsid w:val="000C038A"/>
    <w:rsid w:val="000C6598"/>
    <w:rsid w:val="00111AA5"/>
    <w:rsid w:val="00126886"/>
    <w:rsid w:val="00145D43"/>
    <w:rsid w:val="00172244"/>
    <w:rsid w:val="00192C46"/>
    <w:rsid w:val="001A08B3"/>
    <w:rsid w:val="001A7B60"/>
    <w:rsid w:val="001B52F0"/>
    <w:rsid w:val="001B7A65"/>
    <w:rsid w:val="001C51F5"/>
    <w:rsid w:val="001D7F23"/>
    <w:rsid w:val="001E41F3"/>
    <w:rsid w:val="002101B8"/>
    <w:rsid w:val="0026004D"/>
    <w:rsid w:val="002640DD"/>
    <w:rsid w:val="00270557"/>
    <w:rsid w:val="00275D12"/>
    <w:rsid w:val="00284FEB"/>
    <w:rsid w:val="002860C4"/>
    <w:rsid w:val="002A0338"/>
    <w:rsid w:val="002B5741"/>
    <w:rsid w:val="002C6371"/>
    <w:rsid w:val="00305409"/>
    <w:rsid w:val="003609EF"/>
    <w:rsid w:val="0036231A"/>
    <w:rsid w:val="00374DD4"/>
    <w:rsid w:val="003B5A33"/>
    <w:rsid w:val="003E1A36"/>
    <w:rsid w:val="00410371"/>
    <w:rsid w:val="00416A2F"/>
    <w:rsid w:val="004242F1"/>
    <w:rsid w:val="004442CD"/>
    <w:rsid w:val="004755A8"/>
    <w:rsid w:val="004B3A8F"/>
    <w:rsid w:val="004B75B7"/>
    <w:rsid w:val="0051580D"/>
    <w:rsid w:val="00547111"/>
    <w:rsid w:val="005662B8"/>
    <w:rsid w:val="00592D74"/>
    <w:rsid w:val="005A1139"/>
    <w:rsid w:val="005E2C44"/>
    <w:rsid w:val="00621188"/>
    <w:rsid w:val="006257ED"/>
    <w:rsid w:val="00672DC0"/>
    <w:rsid w:val="00695808"/>
    <w:rsid w:val="006A3EF8"/>
    <w:rsid w:val="006B46FB"/>
    <w:rsid w:val="006C6D13"/>
    <w:rsid w:val="006D2991"/>
    <w:rsid w:val="006E21FB"/>
    <w:rsid w:val="006E4A40"/>
    <w:rsid w:val="006F6DA7"/>
    <w:rsid w:val="0072188B"/>
    <w:rsid w:val="007437AD"/>
    <w:rsid w:val="00780195"/>
    <w:rsid w:val="00782138"/>
    <w:rsid w:val="00792342"/>
    <w:rsid w:val="00793CE2"/>
    <w:rsid w:val="007977A8"/>
    <w:rsid w:val="007A6DC3"/>
    <w:rsid w:val="007B512A"/>
    <w:rsid w:val="007C2097"/>
    <w:rsid w:val="007C4D22"/>
    <w:rsid w:val="007D2903"/>
    <w:rsid w:val="007D6A07"/>
    <w:rsid w:val="007F5DD8"/>
    <w:rsid w:val="007F7259"/>
    <w:rsid w:val="008040A8"/>
    <w:rsid w:val="00826018"/>
    <w:rsid w:val="008279FA"/>
    <w:rsid w:val="00850BD3"/>
    <w:rsid w:val="008626E7"/>
    <w:rsid w:val="00864B9E"/>
    <w:rsid w:val="00870EE7"/>
    <w:rsid w:val="008863B9"/>
    <w:rsid w:val="008A3889"/>
    <w:rsid w:val="008A45A6"/>
    <w:rsid w:val="008D21D1"/>
    <w:rsid w:val="008F686C"/>
    <w:rsid w:val="00902932"/>
    <w:rsid w:val="009148DE"/>
    <w:rsid w:val="00941E30"/>
    <w:rsid w:val="009777D9"/>
    <w:rsid w:val="00991B88"/>
    <w:rsid w:val="009A5753"/>
    <w:rsid w:val="009A579D"/>
    <w:rsid w:val="009B3BBB"/>
    <w:rsid w:val="009B6741"/>
    <w:rsid w:val="009E3297"/>
    <w:rsid w:val="009F734F"/>
    <w:rsid w:val="00A215CC"/>
    <w:rsid w:val="00A238FC"/>
    <w:rsid w:val="00A246B6"/>
    <w:rsid w:val="00A34E00"/>
    <w:rsid w:val="00A47E70"/>
    <w:rsid w:val="00A50CF0"/>
    <w:rsid w:val="00A61ACC"/>
    <w:rsid w:val="00A67466"/>
    <w:rsid w:val="00A7671C"/>
    <w:rsid w:val="00A978DE"/>
    <w:rsid w:val="00AA2CBC"/>
    <w:rsid w:val="00AC5820"/>
    <w:rsid w:val="00AD1CD8"/>
    <w:rsid w:val="00B258BB"/>
    <w:rsid w:val="00B67B97"/>
    <w:rsid w:val="00B968C8"/>
    <w:rsid w:val="00BA2EE9"/>
    <w:rsid w:val="00BA3EC5"/>
    <w:rsid w:val="00BA51D9"/>
    <w:rsid w:val="00BB5DFC"/>
    <w:rsid w:val="00BC1DF3"/>
    <w:rsid w:val="00BC6CA2"/>
    <w:rsid w:val="00BD279D"/>
    <w:rsid w:val="00BD6BB8"/>
    <w:rsid w:val="00C226A3"/>
    <w:rsid w:val="00C37B88"/>
    <w:rsid w:val="00C43A00"/>
    <w:rsid w:val="00C66BA2"/>
    <w:rsid w:val="00C7600F"/>
    <w:rsid w:val="00C76941"/>
    <w:rsid w:val="00C76A3B"/>
    <w:rsid w:val="00C95985"/>
    <w:rsid w:val="00CA2864"/>
    <w:rsid w:val="00CB7EB5"/>
    <w:rsid w:val="00CC5026"/>
    <w:rsid w:val="00CC5949"/>
    <w:rsid w:val="00CC68D0"/>
    <w:rsid w:val="00D03F9A"/>
    <w:rsid w:val="00D06D51"/>
    <w:rsid w:val="00D23831"/>
    <w:rsid w:val="00D24991"/>
    <w:rsid w:val="00D50255"/>
    <w:rsid w:val="00D66520"/>
    <w:rsid w:val="00DE34CF"/>
    <w:rsid w:val="00E13F3D"/>
    <w:rsid w:val="00E150B5"/>
    <w:rsid w:val="00E34898"/>
    <w:rsid w:val="00E52923"/>
    <w:rsid w:val="00E5359E"/>
    <w:rsid w:val="00E768B4"/>
    <w:rsid w:val="00E83619"/>
    <w:rsid w:val="00EB09B7"/>
    <w:rsid w:val="00ED1D60"/>
    <w:rsid w:val="00EE7D7C"/>
    <w:rsid w:val="00F00BE9"/>
    <w:rsid w:val="00F21CAF"/>
    <w:rsid w:val="00F25D98"/>
    <w:rsid w:val="00F300FB"/>
    <w:rsid w:val="00FB47E3"/>
    <w:rsid w:val="00FB6386"/>
    <w:rsid w:val="00FC371B"/>
    <w:rsid w:val="00FE7668"/>
    <w:rsid w:val="00FF2B3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205B2FE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uiPriority w:val="99"/>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rsid w:val="008D21D1"/>
    <w:rPr>
      <w:rFonts w:ascii="Arial" w:hAnsi="Arial"/>
      <w:sz w:val="18"/>
      <w:lang w:val="en-GB" w:eastAsia="en-US"/>
    </w:rPr>
  </w:style>
  <w:style w:type="character" w:customStyle="1" w:styleId="TAHChar">
    <w:name w:val="TAH Char"/>
    <w:link w:val="TAH"/>
    <w:rsid w:val="008D21D1"/>
    <w:rPr>
      <w:rFonts w:ascii="Arial" w:hAnsi="Arial"/>
      <w:b/>
      <w:sz w:val="18"/>
      <w:lang w:val="en-GB" w:eastAsia="en-US"/>
    </w:rPr>
  </w:style>
  <w:style w:type="character" w:customStyle="1" w:styleId="THChar">
    <w:name w:val="TH Char"/>
    <w:link w:val="TH"/>
    <w:qFormat/>
    <w:rsid w:val="008D21D1"/>
    <w:rPr>
      <w:rFonts w:ascii="Arial" w:hAnsi="Arial"/>
      <w:b/>
      <w:lang w:val="en-GB" w:eastAsia="en-US"/>
    </w:rPr>
  </w:style>
  <w:style w:type="character" w:customStyle="1" w:styleId="TFZchn">
    <w:name w:val="TF Zchn"/>
    <w:link w:val="TF"/>
    <w:rsid w:val="008D21D1"/>
    <w:rPr>
      <w:rFonts w:ascii="Arial" w:hAnsi="Arial"/>
      <w:b/>
      <w:lang w:val="en-GB" w:eastAsia="en-US"/>
    </w:rPr>
  </w:style>
  <w:style w:type="character" w:customStyle="1" w:styleId="B1Char">
    <w:name w:val="B1 Char"/>
    <w:link w:val="B1"/>
    <w:rsid w:val="008D21D1"/>
    <w:rPr>
      <w:rFonts w:ascii="Times New Roman" w:hAnsi="Times New Roman"/>
      <w:lang w:val="en-GB" w:eastAsia="en-US"/>
    </w:rPr>
  </w:style>
  <w:style w:type="character" w:customStyle="1" w:styleId="TACChar">
    <w:name w:val="TAC Char"/>
    <w:link w:val="TAC"/>
    <w:rsid w:val="008D21D1"/>
    <w:rPr>
      <w:rFonts w:ascii="Arial" w:hAnsi="Arial"/>
      <w:sz w:val="18"/>
      <w:lang w:val="en-GB" w:eastAsia="en-US"/>
    </w:rPr>
  </w:style>
  <w:style w:type="character" w:customStyle="1" w:styleId="B2Char">
    <w:name w:val="B2 Char"/>
    <w:link w:val="B2"/>
    <w:qFormat/>
    <w:rsid w:val="001C51F5"/>
    <w:rPr>
      <w:rFonts w:ascii="Times New Roman" w:hAnsi="Times New Roman"/>
      <w:lang w:val="en-GB" w:eastAsia="en-US"/>
    </w:rPr>
  </w:style>
  <w:style w:type="character" w:customStyle="1" w:styleId="PLChar">
    <w:name w:val="PL Char"/>
    <w:link w:val="PL"/>
    <w:qFormat/>
    <w:rsid w:val="001C51F5"/>
    <w:rPr>
      <w:rFonts w:ascii="Courier New" w:hAnsi="Courier New"/>
      <w:noProof/>
      <w:sz w:val="16"/>
      <w:lang w:val="en-GB" w:eastAsia="en-US"/>
    </w:rPr>
  </w:style>
  <w:style w:type="character" w:customStyle="1" w:styleId="TALCar">
    <w:name w:val="TAL Car"/>
    <w:qFormat/>
    <w:rsid w:val="006E4A40"/>
    <w:rPr>
      <w:rFonts w:ascii="Arial" w:eastAsia="Times New Roman" w:hAnsi="Arial"/>
      <w:sz w:val="18"/>
    </w:rPr>
  </w:style>
  <w:style w:type="character" w:customStyle="1" w:styleId="TAHCar">
    <w:name w:val="TAH Car"/>
    <w:qFormat/>
    <w:locked/>
    <w:rsid w:val="006E4A40"/>
    <w:rPr>
      <w:rFonts w:ascii="Arial" w:eastAsia="Times New Roman" w:hAnsi="Arial"/>
      <w:b/>
      <w:sz w:val="18"/>
    </w:rPr>
  </w:style>
  <w:style w:type="character" w:customStyle="1" w:styleId="B3Char2">
    <w:name w:val="B3 Char2"/>
    <w:link w:val="B3"/>
    <w:qFormat/>
    <w:rsid w:val="004442CD"/>
    <w:rPr>
      <w:rFonts w:ascii="Times New Roman" w:hAnsi="Times New Roman"/>
      <w:lang w:val="en-GB" w:eastAsia="en-US"/>
    </w:rPr>
  </w:style>
  <w:style w:type="character" w:customStyle="1" w:styleId="B4Char">
    <w:name w:val="B4 Char"/>
    <w:link w:val="B4"/>
    <w:qFormat/>
    <w:rsid w:val="004442CD"/>
    <w:rPr>
      <w:rFonts w:ascii="Times New Roman" w:hAnsi="Times New Roman"/>
      <w:lang w:val="en-GB" w:eastAsia="en-US"/>
    </w:rPr>
  </w:style>
  <w:style w:type="character" w:customStyle="1" w:styleId="B5Char">
    <w:name w:val="B5 Char"/>
    <w:link w:val="B5"/>
    <w:qFormat/>
    <w:rsid w:val="004442CD"/>
    <w:rPr>
      <w:rFonts w:ascii="Times New Roman" w:hAnsi="Times New Roman"/>
      <w:lang w:val="en-GB" w:eastAsia="en-US"/>
    </w:rPr>
  </w:style>
  <w:style w:type="paragraph" w:styleId="af1">
    <w:name w:val="List Paragraph"/>
    <w:basedOn w:val="a"/>
    <w:uiPriority w:val="34"/>
    <w:qFormat/>
    <w:rsid w:val="004442CD"/>
    <w:pPr>
      <w:ind w:left="720"/>
      <w:contextualSpacing/>
    </w:pPr>
  </w:style>
  <w:style w:type="paragraph" w:customStyle="1" w:styleId="B6">
    <w:name w:val="B6"/>
    <w:basedOn w:val="B5"/>
    <w:link w:val="B6Char"/>
    <w:qFormat/>
    <w:rsid w:val="004442CD"/>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4442CD"/>
    <w:rPr>
      <w:rFonts w:ascii="Times New Roman" w:eastAsia="MS Mincho" w:hAnsi="Times New Roman"/>
      <w:lang w:val="en-GB" w:eastAsia="ja-JP"/>
    </w:rPr>
  </w:style>
  <w:style w:type="character" w:customStyle="1" w:styleId="NOChar">
    <w:name w:val="NO Char"/>
    <w:link w:val="NO"/>
    <w:qFormat/>
    <w:rsid w:val="004442C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header" Target="header5.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389091-0A41-49E7-B62A-66BB195C15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52</TotalTime>
  <Pages>16</Pages>
  <Words>3229</Words>
  <Characters>26115</Characters>
  <Application>Microsoft Office Word</Application>
  <DocSecurity>0</DocSecurity>
  <Lines>217</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29286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16</cp:revision>
  <cp:lastPrinted>1899-12-31T23:00:00Z</cp:lastPrinted>
  <dcterms:created xsi:type="dcterms:W3CDTF">2019-07-31T03:25:00Z</dcterms:created>
  <dcterms:modified xsi:type="dcterms:W3CDTF">2019-08-16T01:58:00Z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(3)WlRjZf4htisVF/7PEalVoyrZ6QvEF9a43i+f6w9mOrdKBMxroqotnYYY55QlmKwxxJoDP/Ob
35/Du055fVN4NyD0s9A2+R58pb5aF+3i6RpCUqGdSNzrJwgO7r0AxrpThG27M7k9Ae+L9HiS
0bTnrsc47AvTVxq3sGv7BckrEHWytBN6gBPBHtUYiODK+7PDupSH8GnR746EvsIgy20QNBQ3
ZrgUpPaNkfpZUEJB04</vt:lpwstr>
  </property>
  <property fmtid="{D5CDD505-2E9C-101B-9397-08002B2CF9AE}" pid="22" name="_2015_ms_pID_7253431">
    <vt:lpwstr>62t/CnwPhCPy/InZyW8OQT5p2k4khcNDQCgPswb4fGaozZ1kYGzuOp
PpFj37OzB4HCa6n/il/BD3NUX1LTr/DTteaWpSy4CfDtd3dNNUNM/kotjpXkEzu+JlDvM0K1
cq8eER1dQRbhvLaSc09+HxTdrz5CFiRPzih7O7o707+XwUvrAXRb9vp/w2Dgub805czKdWm2
JYct2zKWWNY9VeLhJiMxAQKoqJbQwxKoqW8O</vt:lpwstr>
  </property>
  <property fmtid="{D5CDD505-2E9C-101B-9397-08002B2CF9AE}" pid="23" name="_2015_ms_pID_7253432">
    <vt:lpwstr>5pGpYXDQstKwvGnrkoNuiwo=</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1565917169</vt:lpwstr>
  </property>
</Properties>
</file>